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25175" w14:textId="0F83C846" w:rsidR="006508FF" w:rsidRDefault="006508FF" w:rsidP="006508FF">
      <w:pPr>
        <w:pStyle w:val="CRCoverPage"/>
        <w:tabs>
          <w:tab w:val="right" w:pos="9639"/>
        </w:tabs>
        <w:spacing w:after="0"/>
        <w:rPr>
          <w:b/>
          <w:i/>
          <w:noProof/>
          <w:sz w:val="28"/>
        </w:rPr>
      </w:pPr>
      <w:r>
        <w:rPr>
          <w:b/>
          <w:noProof/>
          <w:sz w:val="24"/>
        </w:rPr>
        <w:t>3GPP TSG-CT WG4 Meeting #114</w:t>
      </w:r>
      <w:r>
        <w:rPr>
          <w:b/>
          <w:i/>
          <w:noProof/>
          <w:sz w:val="28"/>
        </w:rPr>
        <w:tab/>
      </w:r>
      <w:r w:rsidR="00547D8F" w:rsidRPr="00547D8F">
        <w:rPr>
          <w:b/>
          <w:noProof/>
          <w:sz w:val="24"/>
        </w:rPr>
        <w:t>C4-230350</w:t>
      </w:r>
    </w:p>
    <w:p w14:paraId="083BC66E" w14:textId="77777777" w:rsidR="006508FF" w:rsidRDefault="006508FF" w:rsidP="006508F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8FF" w14:paraId="1CCB17FB" w14:textId="77777777" w:rsidTr="00D46892">
        <w:tc>
          <w:tcPr>
            <w:tcW w:w="9641" w:type="dxa"/>
            <w:gridSpan w:val="9"/>
            <w:tcBorders>
              <w:top w:val="single" w:sz="4" w:space="0" w:color="auto"/>
              <w:left w:val="single" w:sz="4" w:space="0" w:color="auto"/>
              <w:right w:val="single" w:sz="4" w:space="0" w:color="auto"/>
            </w:tcBorders>
          </w:tcPr>
          <w:p w14:paraId="78382407" w14:textId="77777777" w:rsidR="006508FF" w:rsidRDefault="006508FF" w:rsidP="00D46892">
            <w:pPr>
              <w:pStyle w:val="CRCoverPage"/>
              <w:spacing w:after="0"/>
              <w:jc w:val="right"/>
              <w:rPr>
                <w:i/>
                <w:noProof/>
              </w:rPr>
            </w:pPr>
            <w:r>
              <w:rPr>
                <w:i/>
                <w:noProof/>
                <w:sz w:val="14"/>
              </w:rPr>
              <w:t>CR-Form-v12.2</w:t>
            </w:r>
          </w:p>
        </w:tc>
      </w:tr>
      <w:tr w:rsidR="006508FF" w14:paraId="2BD6A060" w14:textId="77777777" w:rsidTr="00D46892">
        <w:tc>
          <w:tcPr>
            <w:tcW w:w="9641" w:type="dxa"/>
            <w:gridSpan w:val="9"/>
            <w:tcBorders>
              <w:left w:val="single" w:sz="4" w:space="0" w:color="auto"/>
              <w:right w:val="single" w:sz="4" w:space="0" w:color="auto"/>
            </w:tcBorders>
          </w:tcPr>
          <w:p w14:paraId="3663C057" w14:textId="77777777" w:rsidR="006508FF" w:rsidRDefault="006508FF" w:rsidP="00D46892">
            <w:pPr>
              <w:pStyle w:val="CRCoverPage"/>
              <w:spacing w:after="0"/>
              <w:jc w:val="center"/>
              <w:rPr>
                <w:noProof/>
              </w:rPr>
            </w:pPr>
            <w:r>
              <w:rPr>
                <w:b/>
                <w:noProof/>
                <w:sz w:val="32"/>
              </w:rPr>
              <w:t>CHANGE REQUEST</w:t>
            </w:r>
          </w:p>
        </w:tc>
      </w:tr>
      <w:tr w:rsidR="006508FF" w14:paraId="3ACD15DD" w14:textId="77777777" w:rsidTr="00D46892">
        <w:tc>
          <w:tcPr>
            <w:tcW w:w="9641" w:type="dxa"/>
            <w:gridSpan w:val="9"/>
            <w:tcBorders>
              <w:left w:val="single" w:sz="4" w:space="0" w:color="auto"/>
              <w:right w:val="single" w:sz="4" w:space="0" w:color="auto"/>
            </w:tcBorders>
          </w:tcPr>
          <w:p w14:paraId="63D34363" w14:textId="77777777" w:rsidR="006508FF" w:rsidRDefault="006508FF" w:rsidP="00D46892">
            <w:pPr>
              <w:pStyle w:val="CRCoverPage"/>
              <w:spacing w:after="0"/>
              <w:rPr>
                <w:noProof/>
                <w:sz w:val="8"/>
                <w:szCs w:val="8"/>
              </w:rPr>
            </w:pPr>
          </w:p>
        </w:tc>
      </w:tr>
      <w:tr w:rsidR="006508FF" w14:paraId="2BD18191" w14:textId="77777777" w:rsidTr="00D46892">
        <w:tc>
          <w:tcPr>
            <w:tcW w:w="142" w:type="dxa"/>
            <w:tcBorders>
              <w:left w:val="single" w:sz="4" w:space="0" w:color="auto"/>
            </w:tcBorders>
          </w:tcPr>
          <w:p w14:paraId="68CCA483" w14:textId="77777777" w:rsidR="006508FF" w:rsidRDefault="006508FF" w:rsidP="00D46892">
            <w:pPr>
              <w:pStyle w:val="CRCoverPage"/>
              <w:spacing w:after="0"/>
              <w:jc w:val="right"/>
              <w:rPr>
                <w:noProof/>
              </w:rPr>
            </w:pPr>
          </w:p>
        </w:tc>
        <w:tc>
          <w:tcPr>
            <w:tcW w:w="1559" w:type="dxa"/>
            <w:shd w:val="pct30" w:color="FFFF00" w:fill="auto"/>
          </w:tcPr>
          <w:p w14:paraId="0DD01EA5" w14:textId="0F077169" w:rsidR="006508FF" w:rsidRPr="00410371" w:rsidRDefault="006508FF" w:rsidP="00D46892">
            <w:pPr>
              <w:pStyle w:val="CRCoverPage"/>
              <w:spacing w:after="0"/>
              <w:jc w:val="right"/>
              <w:rPr>
                <w:b/>
                <w:noProof/>
                <w:sz w:val="28"/>
              </w:rPr>
            </w:pPr>
            <w:r>
              <w:rPr>
                <w:b/>
                <w:noProof/>
                <w:sz w:val="28"/>
              </w:rPr>
              <w:t>29.572</w:t>
            </w:r>
          </w:p>
        </w:tc>
        <w:tc>
          <w:tcPr>
            <w:tcW w:w="709" w:type="dxa"/>
          </w:tcPr>
          <w:p w14:paraId="04344662" w14:textId="77777777" w:rsidR="006508FF" w:rsidRDefault="006508FF" w:rsidP="00D46892">
            <w:pPr>
              <w:pStyle w:val="CRCoverPage"/>
              <w:spacing w:after="0"/>
              <w:jc w:val="center"/>
              <w:rPr>
                <w:noProof/>
              </w:rPr>
            </w:pPr>
            <w:r>
              <w:rPr>
                <w:b/>
                <w:noProof/>
                <w:sz w:val="28"/>
              </w:rPr>
              <w:t>CR</w:t>
            </w:r>
          </w:p>
        </w:tc>
        <w:tc>
          <w:tcPr>
            <w:tcW w:w="1276" w:type="dxa"/>
            <w:shd w:val="pct30" w:color="FFFF00" w:fill="auto"/>
          </w:tcPr>
          <w:p w14:paraId="647CD80B" w14:textId="1D38EDF3" w:rsidR="006508FF" w:rsidRPr="00410371" w:rsidRDefault="00547D8F" w:rsidP="00D46892">
            <w:pPr>
              <w:pStyle w:val="CRCoverPage"/>
              <w:spacing w:after="0"/>
              <w:rPr>
                <w:noProof/>
              </w:rPr>
            </w:pPr>
            <w:r>
              <w:rPr>
                <w:b/>
                <w:noProof/>
                <w:sz w:val="28"/>
              </w:rPr>
              <w:t>0157</w:t>
            </w:r>
            <w:bookmarkStart w:id="0" w:name="_GoBack"/>
            <w:bookmarkEnd w:id="0"/>
          </w:p>
        </w:tc>
        <w:tc>
          <w:tcPr>
            <w:tcW w:w="709" w:type="dxa"/>
          </w:tcPr>
          <w:p w14:paraId="247911EA" w14:textId="77777777" w:rsidR="006508FF" w:rsidRDefault="006508FF" w:rsidP="00D46892">
            <w:pPr>
              <w:pStyle w:val="CRCoverPage"/>
              <w:tabs>
                <w:tab w:val="right" w:pos="625"/>
              </w:tabs>
              <w:spacing w:after="0"/>
              <w:jc w:val="center"/>
              <w:rPr>
                <w:noProof/>
              </w:rPr>
            </w:pPr>
            <w:r>
              <w:rPr>
                <w:b/>
                <w:bCs/>
                <w:noProof/>
                <w:sz w:val="28"/>
              </w:rPr>
              <w:t>rev</w:t>
            </w:r>
          </w:p>
        </w:tc>
        <w:tc>
          <w:tcPr>
            <w:tcW w:w="992" w:type="dxa"/>
            <w:shd w:val="pct30" w:color="FFFF00" w:fill="auto"/>
          </w:tcPr>
          <w:p w14:paraId="53B0F168" w14:textId="77777777" w:rsidR="006508FF" w:rsidRPr="00410371" w:rsidRDefault="006508FF" w:rsidP="00D46892">
            <w:pPr>
              <w:pStyle w:val="CRCoverPage"/>
              <w:spacing w:after="0"/>
              <w:jc w:val="center"/>
              <w:rPr>
                <w:b/>
                <w:noProof/>
              </w:rPr>
            </w:pPr>
            <w:r>
              <w:rPr>
                <w:rFonts w:hint="eastAsia"/>
                <w:b/>
                <w:noProof/>
                <w:sz w:val="28"/>
                <w:lang w:eastAsia="zh-CN"/>
              </w:rPr>
              <w:t>-</w:t>
            </w:r>
          </w:p>
        </w:tc>
        <w:tc>
          <w:tcPr>
            <w:tcW w:w="2410" w:type="dxa"/>
          </w:tcPr>
          <w:p w14:paraId="462A13D9" w14:textId="77777777" w:rsidR="006508FF" w:rsidRDefault="006508FF" w:rsidP="00D468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4957" w14:textId="77777777" w:rsidR="006508FF" w:rsidRPr="00410371" w:rsidRDefault="006508FF" w:rsidP="00D46892">
            <w:pPr>
              <w:pStyle w:val="CRCoverPage"/>
              <w:spacing w:after="0"/>
              <w:jc w:val="center"/>
              <w:rPr>
                <w:noProof/>
                <w:sz w:val="28"/>
              </w:rPr>
            </w:pPr>
            <w:r>
              <w:rPr>
                <w:b/>
                <w:noProof/>
                <w:sz w:val="28"/>
              </w:rPr>
              <w:t>18.0.0</w:t>
            </w:r>
          </w:p>
        </w:tc>
        <w:tc>
          <w:tcPr>
            <w:tcW w:w="143" w:type="dxa"/>
            <w:tcBorders>
              <w:right w:val="single" w:sz="4" w:space="0" w:color="auto"/>
            </w:tcBorders>
          </w:tcPr>
          <w:p w14:paraId="0B3282D3" w14:textId="77777777" w:rsidR="006508FF" w:rsidRDefault="006508FF" w:rsidP="00D46892">
            <w:pPr>
              <w:pStyle w:val="CRCoverPage"/>
              <w:spacing w:after="0"/>
              <w:rPr>
                <w:noProof/>
              </w:rPr>
            </w:pPr>
          </w:p>
        </w:tc>
      </w:tr>
      <w:tr w:rsidR="006508FF" w14:paraId="66A69D33" w14:textId="77777777" w:rsidTr="00D46892">
        <w:tc>
          <w:tcPr>
            <w:tcW w:w="9641" w:type="dxa"/>
            <w:gridSpan w:val="9"/>
            <w:tcBorders>
              <w:left w:val="single" w:sz="4" w:space="0" w:color="auto"/>
              <w:right w:val="single" w:sz="4" w:space="0" w:color="auto"/>
            </w:tcBorders>
          </w:tcPr>
          <w:p w14:paraId="1F6451E6" w14:textId="77777777" w:rsidR="006508FF" w:rsidRDefault="006508FF" w:rsidP="00D46892">
            <w:pPr>
              <w:pStyle w:val="CRCoverPage"/>
              <w:spacing w:after="0"/>
              <w:rPr>
                <w:noProof/>
              </w:rPr>
            </w:pPr>
          </w:p>
        </w:tc>
      </w:tr>
      <w:tr w:rsidR="006508FF" w14:paraId="3BD25D9D" w14:textId="77777777" w:rsidTr="00D46892">
        <w:tc>
          <w:tcPr>
            <w:tcW w:w="9641" w:type="dxa"/>
            <w:gridSpan w:val="9"/>
            <w:tcBorders>
              <w:top w:val="single" w:sz="4" w:space="0" w:color="auto"/>
            </w:tcBorders>
          </w:tcPr>
          <w:p w14:paraId="20E993A8" w14:textId="77777777" w:rsidR="006508FF" w:rsidRPr="00F25D98" w:rsidRDefault="006508FF" w:rsidP="00D4689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508FF" w14:paraId="03DBB1B2" w14:textId="77777777" w:rsidTr="00D46892">
        <w:tc>
          <w:tcPr>
            <w:tcW w:w="9641" w:type="dxa"/>
            <w:gridSpan w:val="9"/>
          </w:tcPr>
          <w:p w14:paraId="105E11C0" w14:textId="77777777" w:rsidR="006508FF" w:rsidRDefault="006508FF" w:rsidP="00D46892">
            <w:pPr>
              <w:pStyle w:val="CRCoverPage"/>
              <w:spacing w:after="0"/>
              <w:rPr>
                <w:noProof/>
                <w:sz w:val="8"/>
                <w:szCs w:val="8"/>
              </w:rPr>
            </w:pPr>
          </w:p>
        </w:tc>
      </w:tr>
    </w:tbl>
    <w:p w14:paraId="1E3C9CF5" w14:textId="77777777" w:rsidR="006508FF" w:rsidRDefault="006508FF" w:rsidP="00650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8FF" w14:paraId="1A52A42F" w14:textId="77777777" w:rsidTr="00D46892">
        <w:tc>
          <w:tcPr>
            <w:tcW w:w="2835" w:type="dxa"/>
          </w:tcPr>
          <w:p w14:paraId="165E2BB0" w14:textId="77777777" w:rsidR="006508FF" w:rsidRDefault="006508FF" w:rsidP="00D46892">
            <w:pPr>
              <w:pStyle w:val="CRCoverPage"/>
              <w:tabs>
                <w:tab w:val="right" w:pos="2751"/>
              </w:tabs>
              <w:spacing w:after="0"/>
              <w:rPr>
                <w:b/>
                <w:i/>
                <w:noProof/>
              </w:rPr>
            </w:pPr>
            <w:r>
              <w:rPr>
                <w:b/>
                <w:i/>
                <w:noProof/>
              </w:rPr>
              <w:t>Proposed change affects:</w:t>
            </w:r>
          </w:p>
        </w:tc>
        <w:tc>
          <w:tcPr>
            <w:tcW w:w="1418" w:type="dxa"/>
          </w:tcPr>
          <w:p w14:paraId="35BEB9C2" w14:textId="77777777" w:rsidR="006508FF" w:rsidRDefault="006508FF" w:rsidP="00D468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91181" w14:textId="77777777" w:rsidR="006508FF" w:rsidRDefault="006508FF" w:rsidP="00D46892">
            <w:pPr>
              <w:pStyle w:val="CRCoverPage"/>
              <w:spacing w:after="0"/>
              <w:jc w:val="center"/>
              <w:rPr>
                <w:b/>
                <w:caps/>
                <w:noProof/>
              </w:rPr>
            </w:pPr>
          </w:p>
        </w:tc>
        <w:tc>
          <w:tcPr>
            <w:tcW w:w="709" w:type="dxa"/>
            <w:tcBorders>
              <w:left w:val="single" w:sz="4" w:space="0" w:color="auto"/>
            </w:tcBorders>
          </w:tcPr>
          <w:p w14:paraId="38516D63" w14:textId="77777777" w:rsidR="006508FF" w:rsidRDefault="006508FF" w:rsidP="00D468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E3B9E" w14:textId="77777777" w:rsidR="006508FF" w:rsidRDefault="006508FF" w:rsidP="00D46892">
            <w:pPr>
              <w:pStyle w:val="CRCoverPage"/>
              <w:spacing w:after="0"/>
              <w:jc w:val="center"/>
              <w:rPr>
                <w:b/>
                <w:caps/>
                <w:noProof/>
              </w:rPr>
            </w:pPr>
          </w:p>
        </w:tc>
        <w:tc>
          <w:tcPr>
            <w:tcW w:w="2126" w:type="dxa"/>
          </w:tcPr>
          <w:p w14:paraId="36A1EF45" w14:textId="77777777" w:rsidR="006508FF" w:rsidRDefault="006508FF" w:rsidP="00D468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4FFDB" w14:textId="77777777" w:rsidR="006508FF" w:rsidRDefault="006508FF" w:rsidP="00D46892">
            <w:pPr>
              <w:pStyle w:val="CRCoverPage"/>
              <w:spacing w:after="0"/>
              <w:jc w:val="center"/>
              <w:rPr>
                <w:b/>
                <w:caps/>
                <w:noProof/>
              </w:rPr>
            </w:pPr>
          </w:p>
        </w:tc>
        <w:tc>
          <w:tcPr>
            <w:tcW w:w="1418" w:type="dxa"/>
            <w:tcBorders>
              <w:left w:val="nil"/>
            </w:tcBorders>
          </w:tcPr>
          <w:p w14:paraId="26B873F0" w14:textId="77777777" w:rsidR="006508FF" w:rsidRDefault="006508FF" w:rsidP="00D468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48FF0" w14:textId="77777777" w:rsidR="006508FF" w:rsidRDefault="006508FF" w:rsidP="00D46892">
            <w:pPr>
              <w:pStyle w:val="CRCoverPage"/>
              <w:spacing w:after="0"/>
              <w:jc w:val="center"/>
              <w:rPr>
                <w:b/>
                <w:bCs/>
                <w:caps/>
                <w:noProof/>
              </w:rPr>
            </w:pPr>
            <w:r>
              <w:rPr>
                <w:b/>
                <w:bCs/>
                <w:caps/>
                <w:noProof/>
              </w:rPr>
              <w:t>X</w:t>
            </w:r>
          </w:p>
        </w:tc>
      </w:tr>
    </w:tbl>
    <w:p w14:paraId="6F71692D" w14:textId="77777777" w:rsidR="006508FF" w:rsidRDefault="006508FF" w:rsidP="00650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8FF" w14:paraId="6F04618F" w14:textId="77777777" w:rsidTr="00D46892">
        <w:tc>
          <w:tcPr>
            <w:tcW w:w="9640" w:type="dxa"/>
            <w:gridSpan w:val="11"/>
          </w:tcPr>
          <w:p w14:paraId="6CDCD5D6" w14:textId="77777777" w:rsidR="006508FF" w:rsidRDefault="006508FF" w:rsidP="00D46892">
            <w:pPr>
              <w:pStyle w:val="CRCoverPage"/>
              <w:spacing w:after="0"/>
              <w:rPr>
                <w:noProof/>
                <w:sz w:val="8"/>
                <w:szCs w:val="8"/>
              </w:rPr>
            </w:pPr>
          </w:p>
        </w:tc>
      </w:tr>
      <w:tr w:rsidR="006508FF" w14:paraId="01A7250D" w14:textId="77777777" w:rsidTr="00D46892">
        <w:tc>
          <w:tcPr>
            <w:tcW w:w="1843" w:type="dxa"/>
            <w:tcBorders>
              <w:top w:val="single" w:sz="4" w:space="0" w:color="auto"/>
              <w:left w:val="single" w:sz="4" w:space="0" w:color="auto"/>
            </w:tcBorders>
          </w:tcPr>
          <w:p w14:paraId="161F9DAB" w14:textId="77777777" w:rsidR="006508FF" w:rsidRDefault="006508FF" w:rsidP="00D468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06031" w14:textId="77777777" w:rsidR="006508FF" w:rsidRDefault="006508FF" w:rsidP="00D46892">
            <w:pPr>
              <w:pStyle w:val="CRCoverPage"/>
              <w:spacing w:after="0"/>
              <w:ind w:left="100"/>
              <w:rPr>
                <w:noProof/>
              </w:rPr>
            </w:pPr>
            <w:r w:rsidRPr="009B6F0C">
              <w:t>Add GNSS integrity requirement</w:t>
            </w:r>
          </w:p>
        </w:tc>
      </w:tr>
      <w:tr w:rsidR="006508FF" w14:paraId="7499E3D0" w14:textId="77777777" w:rsidTr="00D46892">
        <w:tc>
          <w:tcPr>
            <w:tcW w:w="1843" w:type="dxa"/>
            <w:tcBorders>
              <w:left w:val="single" w:sz="4" w:space="0" w:color="auto"/>
            </w:tcBorders>
          </w:tcPr>
          <w:p w14:paraId="044510C2"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68A09C52" w14:textId="77777777" w:rsidR="006508FF" w:rsidRDefault="006508FF" w:rsidP="00D46892">
            <w:pPr>
              <w:pStyle w:val="CRCoverPage"/>
              <w:spacing w:after="0"/>
              <w:rPr>
                <w:noProof/>
                <w:sz w:val="8"/>
                <w:szCs w:val="8"/>
              </w:rPr>
            </w:pPr>
          </w:p>
        </w:tc>
      </w:tr>
      <w:tr w:rsidR="006508FF" w14:paraId="682EBC77" w14:textId="77777777" w:rsidTr="00D46892">
        <w:tc>
          <w:tcPr>
            <w:tcW w:w="1843" w:type="dxa"/>
            <w:tcBorders>
              <w:left w:val="single" w:sz="4" w:space="0" w:color="auto"/>
            </w:tcBorders>
          </w:tcPr>
          <w:p w14:paraId="4EC5A456" w14:textId="77777777" w:rsidR="006508FF" w:rsidRDefault="006508FF" w:rsidP="00D468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E682A" w14:textId="77777777" w:rsidR="006508FF" w:rsidRDefault="006508FF" w:rsidP="00D46892">
            <w:pPr>
              <w:pStyle w:val="CRCoverPage"/>
              <w:spacing w:after="0"/>
              <w:ind w:left="100"/>
              <w:rPr>
                <w:noProof/>
              </w:rPr>
            </w:pPr>
            <w:r>
              <w:rPr>
                <w:noProof/>
              </w:rPr>
              <w:t>Huawei</w:t>
            </w:r>
          </w:p>
        </w:tc>
      </w:tr>
      <w:tr w:rsidR="006508FF" w14:paraId="4377117E" w14:textId="77777777" w:rsidTr="00D46892">
        <w:tc>
          <w:tcPr>
            <w:tcW w:w="1843" w:type="dxa"/>
            <w:tcBorders>
              <w:left w:val="single" w:sz="4" w:space="0" w:color="auto"/>
            </w:tcBorders>
          </w:tcPr>
          <w:p w14:paraId="64011DAF" w14:textId="77777777" w:rsidR="006508FF" w:rsidRDefault="006508FF" w:rsidP="00D468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B777" w14:textId="77777777" w:rsidR="006508FF" w:rsidRDefault="006508FF" w:rsidP="00D46892">
            <w:pPr>
              <w:pStyle w:val="CRCoverPage"/>
              <w:spacing w:after="0"/>
              <w:ind w:left="100"/>
              <w:rPr>
                <w:noProof/>
              </w:rPr>
            </w:pPr>
            <w:r>
              <w:t>CT4</w:t>
            </w:r>
          </w:p>
        </w:tc>
      </w:tr>
      <w:tr w:rsidR="006508FF" w14:paraId="0B6E5B73" w14:textId="77777777" w:rsidTr="00D46892">
        <w:tc>
          <w:tcPr>
            <w:tcW w:w="1843" w:type="dxa"/>
            <w:tcBorders>
              <w:left w:val="single" w:sz="4" w:space="0" w:color="auto"/>
            </w:tcBorders>
          </w:tcPr>
          <w:p w14:paraId="49E6F0A1"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3BAA32DF" w14:textId="77777777" w:rsidR="006508FF" w:rsidRDefault="006508FF" w:rsidP="00D46892">
            <w:pPr>
              <w:pStyle w:val="CRCoverPage"/>
              <w:spacing w:after="0"/>
              <w:rPr>
                <w:noProof/>
                <w:sz w:val="8"/>
                <w:szCs w:val="8"/>
              </w:rPr>
            </w:pPr>
          </w:p>
        </w:tc>
      </w:tr>
      <w:tr w:rsidR="006508FF" w14:paraId="4CF09388" w14:textId="77777777" w:rsidTr="00D46892">
        <w:tc>
          <w:tcPr>
            <w:tcW w:w="1843" w:type="dxa"/>
            <w:tcBorders>
              <w:left w:val="single" w:sz="4" w:space="0" w:color="auto"/>
            </w:tcBorders>
          </w:tcPr>
          <w:p w14:paraId="23B6F45D" w14:textId="77777777" w:rsidR="006508FF" w:rsidRDefault="006508FF" w:rsidP="00D46892">
            <w:pPr>
              <w:pStyle w:val="CRCoverPage"/>
              <w:tabs>
                <w:tab w:val="right" w:pos="1759"/>
              </w:tabs>
              <w:spacing w:after="0"/>
              <w:rPr>
                <w:b/>
                <w:i/>
                <w:noProof/>
              </w:rPr>
            </w:pPr>
            <w:r>
              <w:rPr>
                <w:b/>
                <w:i/>
                <w:noProof/>
              </w:rPr>
              <w:t>Work item code:</w:t>
            </w:r>
          </w:p>
        </w:tc>
        <w:tc>
          <w:tcPr>
            <w:tcW w:w="3686" w:type="dxa"/>
            <w:gridSpan w:val="5"/>
            <w:shd w:val="pct30" w:color="FFFF00" w:fill="auto"/>
          </w:tcPr>
          <w:p w14:paraId="3CC9665B" w14:textId="77777777" w:rsidR="006508FF" w:rsidRDefault="006508FF" w:rsidP="00D46892">
            <w:pPr>
              <w:pStyle w:val="CRCoverPage"/>
              <w:spacing w:after="0"/>
              <w:ind w:left="100"/>
              <w:rPr>
                <w:noProof/>
              </w:rPr>
            </w:pPr>
            <w:r>
              <w:rPr>
                <w:noProof/>
              </w:rPr>
              <w:t>5G_eLCS_ph2</w:t>
            </w:r>
          </w:p>
        </w:tc>
        <w:tc>
          <w:tcPr>
            <w:tcW w:w="567" w:type="dxa"/>
            <w:tcBorders>
              <w:left w:val="nil"/>
            </w:tcBorders>
          </w:tcPr>
          <w:p w14:paraId="15689158" w14:textId="77777777" w:rsidR="006508FF" w:rsidRDefault="006508FF" w:rsidP="00D46892">
            <w:pPr>
              <w:pStyle w:val="CRCoverPage"/>
              <w:spacing w:after="0"/>
              <w:ind w:right="100"/>
              <w:rPr>
                <w:noProof/>
              </w:rPr>
            </w:pPr>
          </w:p>
        </w:tc>
        <w:tc>
          <w:tcPr>
            <w:tcW w:w="1417" w:type="dxa"/>
            <w:gridSpan w:val="3"/>
            <w:tcBorders>
              <w:left w:val="nil"/>
            </w:tcBorders>
          </w:tcPr>
          <w:p w14:paraId="679CA01A" w14:textId="77777777" w:rsidR="006508FF" w:rsidRDefault="006508FF" w:rsidP="00D468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FC0E" w14:textId="77777777" w:rsidR="006508FF" w:rsidRDefault="006508FF" w:rsidP="00D46892">
            <w:pPr>
              <w:pStyle w:val="CRCoverPage"/>
              <w:spacing w:after="0"/>
              <w:ind w:left="100"/>
              <w:rPr>
                <w:noProof/>
              </w:rPr>
            </w:pPr>
            <w:r>
              <w:rPr>
                <w:noProof/>
              </w:rPr>
              <w:t>2023</w:t>
            </w:r>
            <w:r>
              <w:rPr>
                <w:rFonts w:hint="eastAsia"/>
                <w:noProof/>
                <w:lang w:eastAsia="zh-CN"/>
              </w:rPr>
              <w:t>-</w:t>
            </w:r>
            <w:r>
              <w:rPr>
                <w:noProof/>
              </w:rPr>
              <w:t>02</w:t>
            </w:r>
            <w:r>
              <w:rPr>
                <w:rFonts w:hint="eastAsia"/>
                <w:noProof/>
                <w:lang w:eastAsia="zh-CN"/>
              </w:rPr>
              <w:t>-</w:t>
            </w:r>
            <w:r>
              <w:rPr>
                <w:noProof/>
              </w:rPr>
              <w:t>17</w:t>
            </w:r>
          </w:p>
        </w:tc>
      </w:tr>
      <w:tr w:rsidR="006508FF" w14:paraId="2BA7EDAE" w14:textId="77777777" w:rsidTr="00D46892">
        <w:tc>
          <w:tcPr>
            <w:tcW w:w="1843" w:type="dxa"/>
            <w:tcBorders>
              <w:left w:val="single" w:sz="4" w:space="0" w:color="auto"/>
            </w:tcBorders>
          </w:tcPr>
          <w:p w14:paraId="4458985B" w14:textId="77777777" w:rsidR="006508FF" w:rsidRDefault="006508FF" w:rsidP="00D46892">
            <w:pPr>
              <w:pStyle w:val="CRCoverPage"/>
              <w:spacing w:after="0"/>
              <w:rPr>
                <w:b/>
                <w:i/>
                <w:noProof/>
                <w:sz w:val="8"/>
                <w:szCs w:val="8"/>
              </w:rPr>
            </w:pPr>
          </w:p>
        </w:tc>
        <w:tc>
          <w:tcPr>
            <w:tcW w:w="1986" w:type="dxa"/>
            <w:gridSpan w:val="4"/>
          </w:tcPr>
          <w:p w14:paraId="15D9ADA2" w14:textId="77777777" w:rsidR="006508FF" w:rsidRDefault="006508FF" w:rsidP="00D46892">
            <w:pPr>
              <w:pStyle w:val="CRCoverPage"/>
              <w:spacing w:after="0"/>
              <w:rPr>
                <w:noProof/>
                <w:sz w:val="8"/>
                <w:szCs w:val="8"/>
              </w:rPr>
            </w:pPr>
          </w:p>
        </w:tc>
        <w:tc>
          <w:tcPr>
            <w:tcW w:w="2267" w:type="dxa"/>
            <w:gridSpan w:val="2"/>
          </w:tcPr>
          <w:p w14:paraId="5AE6D9C5" w14:textId="77777777" w:rsidR="006508FF" w:rsidRDefault="006508FF" w:rsidP="00D46892">
            <w:pPr>
              <w:pStyle w:val="CRCoverPage"/>
              <w:spacing w:after="0"/>
              <w:rPr>
                <w:noProof/>
                <w:sz w:val="8"/>
                <w:szCs w:val="8"/>
              </w:rPr>
            </w:pPr>
          </w:p>
        </w:tc>
        <w:tc>
          <w:tcPr>
            <w:tcW w:w="1417" w:type="dxa"/>
            <w:gridSpan w:val="3"/>
          </w:tcPr>
          <w:p w14:paraId="653D4410" w14:textId="77777777" w:rsidR="006508FF" w:rsidRDefault="006508FF" w:rsidP="00D46892">
            <w:pPr>
              <w:pStyle w:val="CRCoverPage"/>
              <w:spacing w:after="0"/>
              <w:rPr>
                <w:noProof/>
                <w:sz w:val="8"/>
                <w:szCs w:val="8"/>
              </w:rPr>
            </w:pPr>
          </w:p>
        </w:tc>
        <w:tc>
          <w:tcPr>
            <w:tcW w:w="2127" w:type="dxa"/>
            <w:tcBorders>
              <w:right w:val="single" w:sz="4" w:space="0" w:color="auto"/>
            </w:tcBorders>
          </w:tcPr>
          <w:p w14:paraId="7A69106C" w14:textId="77777777" w:rsidR="006508FF" w:rsidRDefault="006508FF" w:rsidP="00D46892">
            <w:pPr>
              <w:pStyle w:val="CRCoverPage"/>
              <w:spacing w:after="0"/>
              <w:rPr>
                <w:noProof/>
                <w:sz w:val="8"/>
                <w:szCs w:val="8"/>
              </w:rPr>
            </w:pPr>
          </w:p>
        </w:tc>
      </w:tr>
      <w:tr w:rsidR="006508FF" w14:paraId="028C9B65" w14:textId="77777777" w:rsidTr="00D46892">
        <w:trPr>
          <w:cantSplit/>
        </w:trPr>
        <w:tc>
          <w:tcPr>
            <w:tcW w:w="1843" w:type="dxa"/>
            <w:tcBorders>
              <w:left w:val="single" w:sz="4" w:space="0" w:color="auto"/>
            </w:tcBorders>
          </w:tcPr>
          <w:p w14:paraId="6455FC28" w14:textId="77777777" w:rsidR="006508FF" w:rsidRDefault="006508FF" w:rsidP="00D46892">
            <w:pPr>
              <w:pStyle w:val="CRCoverPage"/>
              <w:tabs>
                <w:tab w:val="right" w:pos="1759"/>
              </w:tabs>
              <w:spacing w:after="0"/>
              <w:rPr>
                <w:b/>
                <w:i/>
                <w:noProof/>
              </w:rPr>
            </w:pPr>
            <w:r>
              <w:rPr>
                <w:b/>
                <w:i/>
                <w:noProof/>
              </w:rPr>
              <w:t>Category:</w:t>
            </w:r>
          </w:p>
        </w:tc>
        <w:tc>
          <w:tcPr>
            <w:tcW w:w="851" w:type="dxa"/>
            <w:shd w:val="pct30" w:color="FFFF00" w:fill="auto"/>
          </w:tcPr>
          <w:p w14:paraId="51B78377" w14:textId="77777777" w:rsidR="006508FF" w:rsidRDefault="006508FF" w:rsidP="00D4689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83B4C84" w14:textId="77777777" w:rsidR="006508FF" w:rsidRDefault="006508FF" w:rsidP="00D46892">
            <w:pPr>
              <w:pStyle w:val="CRCoverPage"/>
              <w:spacing w:after="0"/>
              <w:rPr>
                <w:noProof/>
              </w:rPr>
            </w:pPr>
          </w:p>
        </w:tc>
        <w:tc>
          <w:tcPr>
            <w:tcW w:w="1417" w:type="dxa"/>
            <w:gridSpan w:val="3"/>
            <w:tcBorders>
              <w:left w:val="nil"/>
            </w:tcBorders>
          </w:tcPr>
          <w:p w14:paraId="65F32716" w14:textId="77777777" w:rsidR="006508FF" w:rsidRDefault="006508FF" w:rsidP="00D468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F6D9B" w14:textId="77777777" w:rsidR="006508FF" w:rsidRDefault="006508FF" w:rsidP="00D46892">
            <w:pPr>
              <w:pStyle w:val="CRCoverPage"/>
              <w:spacing w:after="0"/>
              <w:ind w:left="100"/>
              <w:rPr>
                <w:noProof/>
              </w:rPr>
            </w:pPr>
            <w:r>
              <w:rPr>
                <w:noProof/>
              </w:rPr>
              <w:t>Rel</w:t>
            </w:r>
            <w:r>
              <w:rPr>
                <w:rFonts w:hint="eastAsia"/>
                <w:noProof/>
                <w:lang w:eastAsia="zh-CN"/>
              </w:rPr>
              <w:t>-</w:t>
            </w:r>
            <w:r>
              <w:rPr>
                <w:noProof/>
              </w:rPr>
              <w:t>18</w:t>
            </w:r>
          </w:p>
        </w:tc>
      </w:tr>
      <w:tr w:rsidR="006508FF" w14:paraId="165934CB" w14:textId="77777777" w:rsidTr="00D46892">
        <w:tc>
          <w:tcPr>
            <w:tcW w:w="1843" w:type="dxa"/>
            <w:tcBorders>
              <w:left w:val="single" w:sz="4" w:space="0" w:color="auto"/>
              <w:bottom w:val="single" w:sz="4" w:space="0" w:color="auto"/>
            </w:tcBorders>
          </w:tcPr>
          <w:p w14:paraId="67321B20" w14:textId="77777777" w:rsidR="006508FF" w:rsidRDefault="006508FF" w:rsidP="00D46892">
            <w:pPr>
              <w:pStyle w:val="CRCoverPage"/>
              <w:spacing w:after="0"/>
              <w:rPr>
                <w:b/>
                <w:i/>
                <w:noProof/>
              </w:rPr>
            </w:pPr>
          </w:p>
        </w:tc>
        <w:tc>
          <w:tcPr>
            <w:tcW w:w="4677" w:type="dxa"/>
            <w:gridSpan w:val="8"/>
            <w:tcBorders>
              <w:bottom w:val="single" w:sz="4" w:space="0" w:color="auto"/>
            </w:tcBorders>
          </w:tcPr>
          <w:p w14:paraId="084785A1" w14:textId="77777777" w:rsidR="006508FF" w:rsidRDefault="006508FF" w:rsidP="00D468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E244A" w14:textId="77777777" w:rsidR="006508FF" w:rsidRDefault="006508FF" w:rsidP="00D4689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230A90" w14:textId="77777777" w:rsidR="006508FF" w:rsidRPr="007C2097" w:rsidRDefault="006508FF" w:rsidP="00D468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8FF" w14:paraId="4B7337AA" w14:textId="77777777" w:rsidTr="00D46892">
        <w:tc>
          <w:tcPr>
            <w:tcW w:w="1843" w:type="dxa"/>
          </w:tcPr>
          <w:p w14:paraId="774B1A99" w14:textId="77777777" w:rsidR="006508FF" w:rsidRDefault="006508FF" w:rsidP="00D46892">
            <w:pPr>
              <w:pStyle w:val="CRCoverPage"/>
              <w:spacing w:after="0"/>
              <w:rPr>
                <w:b/>
                <w:i/>
                <w:noProof/>
                <w:sz w:val="8"/>
                <w:szCs w:val="8"/>
              </w:rPr>
            </w:pPr>
          </w:p>
        </w:tc>
        <w:tc>
          <w:tcPr>
            <w:tcW w:w="7797" w:type="dxa"/>
            <w:gridSpan w:val="10"/>
          </w:tcPr>
          <w:p w14:paraId="17484B08" w14:textId="77777777" w:rsidR="006508FF" w:rsidRDefault="006508FF" w:rsidP="00D46892">
            <w:pPr>
              <w:pStyle w:val="CRCoverPage"/>
              <w:spacing w:after="0"/>
              <w:rPr>
                <w:noProof/>
                <w:sz w:val="8"/>
                <w:szCs w:val="8"/>
              </w:rPr>
            </w:pPr>
          </w:p>
        </w:tc>
      </w:tr>
      <w:tr w:rsidR="006508FF" w14:paraId="7B29D1A8" w14:textId="77777777" w:rsidTr="00D46892">
        <w:tc>
          <w:tcPr>
            <w:tcW w:w="2694" w:type="dxa"/>
            <w:gridSpan w:val="2"/>
            <w:tcBorders>
              <w:top w:val="single" w:sz="4" w:space="0" w:color="auto"/>
              <w:left w:val="single" w:sz="4" w:space="0" w:color="auto"/>
            </w:tcBorders>
          </w:tcPr>
          <w:p w14:paraId="1E2B52B8" w14:textId="77777777" w:rsidR="006508FF" w:rsidRDefault="006508FF" w:rsidP="00D468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12E23" w14:textId="77777777" w:rsidR="006508FF" w:rsidRDefault="006508FF" w:rsidP="00D46892">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5123F7FD" w14:textId="77777777" w:rsidR="006508FF" w:rsidRDefault="006508FF" w:rsidP="00D46892">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6BED87BD" w14:textId="77777777" w:rsidR="006508FF" w:rsidRDefault="006508FF" w:rsidP="00D46892">
            <w:pPr>
              <w:pStyle w:val="CRCoverPage"/>
              <w:spacing w:after="0"/>
              <w:ind w:left="100"/>
              <w:rPr>
                <w:noProof/>
              </w:rPr>
            </w:pPr>
          </w:p>
          <w:p w14:paraId="127D4DE8" w14:textId="77777777" w:rsidR="006508FF" w:rsidRDefault="006508FF" w:rsidP="00D46892">
            <w:pPr>
              <w:pStyle w:val="CRCoverPage"/>
              <w:spacing w:after="0"/>
              <w:ind w:left="100"/>
              <w:rPr>
                <w:noProof/>
                <w:lang w:eastAsia="zh-CN"/>
              </w:rPr>
            </w:pPr>
            <w:r>
              <w:rPr>
                <w:noProof/>
                <w:lang w:eastAsia="zh-CN"/>
              </w:rPr>
              <w:t xml:space="preserve">As the agreed SA2 CR </w:t>
            </w:r>
            <w:r w:rsidRPr="00F96941">
              <w:rPr>
                <w:noProof/>
                <w:lang w:eastAsia="zh-CN"/>
              </w:rPr>
              <w:t>0282</w:t>
            </w:r>
            <w:r>
              <w:rPr>
                <w:noProof/>
                <w:lang w:eastAsia="zh-CN"/>
              </w:rPr>
              <w:t xml:space="preserve"> (</w:t>
            </w:r>
            <w:r w:rsidRPr="00F96941">
              <w:rPr>
                <w:noProof/>
                <w:lang w:eastAsia="zh-CN"/>
              </w:rPr>
              <w:t>S2-2300953</w:t>
            </w:r>
            <w:r>
              <w:rPr>
                <w:noProof/>
                <w:lang w:eastAsia="zh-CN"/>
              </w:rPr>
              <w:t xml:space="preserve">), </w:t>
            </w:r>
            <w:r>
              <w:rPr>
                <w:noProof/>
              </w:rPr>
              <w:t>i</w:t>
            </w:r>
            <w:r w:rsidRPr="006F4A63">
              <w:rPr>
                <w:noProof/>
              </w:rPr>
              <w:t>t is proposed to agree</w:t>
            </w:r>
            <w:r>
              <w:rPr>
                <w:noProof/>
              </w:rPr>
              <w:t xml:space="preserve"> three</w:t>
            </w:r>
            <w:r w:rsidRPr="006F4A63">
              <w:rPr>
                <w:noProof/>
              </w:rPr>
              <w:t xml:space="preserve"> parameters</w:t>
            </w:r>
            <w:r>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w:t>
            </w:r>
            <w:proofErr w:type="gramStart"/>
            <w:r>
              <w:rPr>
                <w:lang w:eastAsia="zh-CN"/>
              </w:rPr>
              <w:t>Limit(</w:t>
            </w:r>
            <w:proofErr w:type="gramEnd"/>
            <w:r>
              <w:rPr>
                <w:lang w:eastAsia="zh-CN"/>
              </w:rPr>
              <w:t xml:space="preserve">AL) </w:t>
            </w:r>
            <w:r w:rsidRPr="006F4A63">
              <w:rPr>
                <w:noProof/>
                <w:lang w:eastAsia="zh-CN"/>
              </w:rPr>
              <w:t>for GNSS integrity requirement.</w:t>
            </w:r>
          </w:p>
          <w:p w14:paraId="6C2274A7" w14:textId="77777777" w:rsidR="006508FF" w:rsidRPr="004E0B8F" w:rsidRDefault="006508FF" w:rsidP="00D46892">
            <w:pPr>
              <w:pStyle w:val="CRCoverPage"/>
              <w:spacing w:after="0"/>
              <w:ind w:left="100"/>
              <w:rPr>
                <w:noProof/>
              </w:rPr>
            </w:pPr>
          </w:p>
          <w:p w14:paraId="00E20D6D" w14:textId="77777777" w:rsidR="006508FF" w:rsidRPr="001F0D91" w:rsidRDefault="006508FF" w:rsidP="00D46892">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6508FF" w14:paraId="6701B43A" w14:textId="77777777" w:rsidTr="00D46892">
        <w:tc>
          <w:tcPr>
            <w:tcW w:w="2694" w:type="dxa"/>
            <w:gridSpan w:val="2"/>
            <w:tcBorders>
              <w:left w:val="single" w:sz="4" w:space="0" w:color="auto"/>
            </w:tcBorders>
          </w:tcPr>
          <w:p w14:paraId="0E5D09AE"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22490997" w14:textId="77777777" w:rsidR="006508FF" w:rsidRDefault="006508FF" w:rsidP="00D46892">
            <w:pPr>
              <w:pStyle w:val="CRCoverPage"/>
              <w:spacing w:after="0"/>
              <w:rPr>
                <w:noProof/>
                <w:sz w:val="8"/>
                <w:szCs w:val="8"/>
              </w:rPr>
            </w:pPr>
          </w:p>
        </w:tc>
      </w:tr>
      <w:tr w:rsidR="006508FF" w14:paraId="16131B0E" w14:textId="77777777" w:rsidTr="00D46892">
        <w:tc>
          <w:tcPr>
            <w:tcW w:w="2694" w:type="dxa"/>
            <w:gridSpan w:val="2"/>
            <w:tcBorders>
              <w:left w:val="single" w:sz="4" w:space="0" w:color="auto"/>
            </w:tcBorders>
          </w:tcPr>
          <w:p w14:paraId="476C151F" w14:textId="77777777" w:rsidR="006508FF" w:rsidRDefault="006508FF" w:rsidP="00D46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3305D" w14:textId="77777777" w:rsidR="006508FF" w:rsidRPr="00D93C15" w:rsidRDefault="006508FF" w:rsidP="00D46892">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6508FF" w14:paraId="06D28913" w14:textId="77777777" w:rsidTr="00D46892">
        <w:tc>
          <w:tcPr>
            <w:tcW w:w="2694" w:type="dxa"/>
            <w:gridSpan w:val="2"/>
            <w:tcBorders>
              <w:left w:val="single" w:sz="4" w:space="0" w:color="auto"/>
            </w:tcBorders>
          </w:tcPr>
          <w:p w14:paraId="7601B58F"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3A9F281C" w14:textId="77777777" w:rsidR="006508FF" w:rsidRDefault="006508FF" w:rsidP="00D46892">
            <w:pPr>
              <w:pStyle w:val="CRCoverPage"/>
              <w:spacing w:after="0"/>
              <w:rPr>
                <w:noProof/>
                <w:sz w:val="8"/>
                <w:szCs w:val="8"/>
              </w:rPr>
            </w:pPr>
          </w:p>
        </w:tc>
      </w:tr>
      <w:tr w:rsidR="006508FF" w14:paraId="3CDFBA0E" w14:textId="77777777" w:rsidTr="00D46892">
        <w:tc>
          <w:tcPr>
            <w:tcW w:w="2694" w:type="dxa"/>
            <w:gridSpan w:val="2"/>
            <w:tcBorders>
              <w:left w:val="single" w:sz="4" w:space="0" w:color="auto"/>
              <w:bottom w:val="single" w:sz="4" w:space="0" w:color="auto"/>
            </w:tcBorders>
          </w:tcPr>
          <w:p w14:paraId="55E15BA4" w14:textId="77777777" w:rsidR="006508FF" w:rsidRDefault="006508FF" w:rsidP="00D46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59631" w14:textId="77777777" w:rsidR="006508FF" w:rsidRDefault="006508FF" w:rsidP="00D46892">
            <w:pPr>
              <w:pStyle w:val="CRCoverPage"/>
              <w:spacing w:after="0"/>
              <w:ind w:left="100"/>
              <w:rPr>
                <w:noProof/>
                <w:lang w:eastAsia="zh-CN"/>
              </w:rPr>
            </w:pPr>
            <w:r w:rsidRPr="000C2AC0">
              <w:rPr>
                <w:noProof/>
                <w:lang w:eastAsia="zh-CN"/>
              </w:rPr>
              <w:t>It is not aligned with Stage2</w:t>
            </w:r>
          </w:p>
        </w:tc>
      </w:tr>
      <w:tr w:rsidR="006508FF" w14:paraId="065F55FE" w14:textId="77777777" w:rsidTr="00D46892">
        <w:tc>
          <w:tcPr>
            <w:tcW w:w="2694" w:type="dxa"/>
            <w:gridSpan w:val="2"/>
          </w:tcPr>
          <w:p w14:paraId="6DF18645" w14:textId="77777777" w:rsidR="006508FF" w:rsidRDefault="006508FF" w:rsidP="00D46892">
            <w:pPr>
              <w:pStyle w:val="CRCoverPage"/>
              <w:spacing w:after="0"/>
              <w:rPr>
                <w:b/>
                <w:i/>
                <w:noProof/>
                <w:sz w:val="8"/>
                <w:szCs w:val="8"/>
              </w:rPr>
            </w:pPr>
          </w:p>
        </w:tc>
        <w:tc>
          <w:tcPr>
            <w:tcW w:w="6946" w:type="dxa"/>
            <w:gridSpan w:val="9"/>
          </w:tcPr>
          <w:p w14:paraId="65B90771" w14:textId="77777777" w:rsidR="006508FF" w:rsidRDefault="006508FF" w:rsidP="00D46892">
            <w:pPr>
              <w:pStyle w:val="CRCoverPage"/>
              <w:spacing w:after="0"/>
              <w:rPr>
                <w:noProof/>
                <w:sz w:val="8"/>
                <w:szCs w:val="8"/>
              </w:rPr>
            </w:pPr>
          </w:p>
        </w:tc>
      </w:tr>
      <w:tr w:rsidR="006508FF" w14:paraId="20D8C4BC" w14:textId="77777777" w:rsidTr="00D46892">
        <w:tc>
          <w:tcPr>
            <w:tcW w:w="2694" w:type="dxa"/>
            <w:gridSpan w:val="2"/>
            <w:tcBorders>
              <w:top w:val="single" w:sz="4" w:space="0" w:color="auto"/>
              <w:left w:val="single" w:sz="4" w:space="0" w:color="auto"/>
            </w:tcBorders>
          </w:tcPr>
          <w:p w14:paraId="12729FE2" w14:textId="77777777" w:rsidR="006508FF" w:rsidRDefault="006508FF" w:rsidP="00D46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C53D4" w14:textId="486DC686" w:rsidR="006508FF" w:rsidRPr="00742CAA" w:rsidRDefault="00742CAA" w:rsidP="00742CAA">
            <w:pPr>
              <w:pStyle w:val="CRCoverPage"/>
              <w:spacing w:after="0"/>
              <w:ind w:left="100"/>
              <w:rPr>
                <w:noProof/>
                <w:lang w:eastAsia="zh-CN"/>
              </w:rPr>
            </w:pPr>
            <w:r w:rsidRPr="00742CAA">
              <w:rPr>
                <w:noProof/>
                <w:lang w:eastAsia="zh-CN"/>
              </w:rPr>
              <w:t>2,</w:t>
            </w:r>
            <w:r w:rsidRPr="00742CAA">
              <w:t xml:space="preserve"> 5.2.2.2.2, 6.1.6.1, 6.1.6.2.2,</w:t>
            </w:r>
            <w:r w:rsidR="006508FF" w:rsidRPr="00742CAA">
              <w:rPr>
                <w:noProof/>
                <w:lang w:eastAsia="zh-CN"/>
              </w:rPr>
              <w:t xml:space="preserve"> A.2</w:t>
            </w:r>
          </w:p>
        </w:tc>
      </w:tr>
      <w:tr w:rsidR="006508FF" w14:paraId="7B047DD5" w14:textId="77777777" w:rsidTr="00D46892">
        <w:tc>
          <w:tcPr>
            <w:tcW w:w="2694" w:type="dxa"/>
            <w:gridSpan w:val="2"/>
            <w:tcBorders>
              <w:left w:val="single" w:sz="4" w:space="0" w:color="auto"/>
            </w:tcBorders>
          </w:tcPr>
          <w:p w14:paraId="3700162C"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195F6077" w14:textId="77777777" w:rsidR="006508FF" w:rsidRDefault="006508FF" w:rsidP="00D46892">
            <w:pPr>
              <w:pStyle w:val="CRCoverPage"/>
              <w:spacing w:after="0"/>
              <w:rPr>
                <w:noProof/>
                <w:sz w:val="8"/>
                <w:szCs w:val="8"/>
              </w:rPr>
            </w:pPr>
          </w:p>
        </w:tc>
      </w:tr>
      <w:tr w:rsidR="006508FF" w14:paraId="7E854DAD" w14:textId="77777777" w:rsidTr="00D46892">
        <w:tc>
          <w:tcPr>
            <w:tcW w:w="2694" w:type="dxa"/>
            <w:gridSpan w:val="2"/>
            <w:tcBorders>
              <w:left w:val="single" w:sz="4" w:space="0" w:color="auto"/>
            </w:tcBorders>
          </w:tcPr>
          <w:p w14:paraId="765C54F4" w14:textId="77777777" w:rsidR="006508FF" w:rsidRDefault="006508FF" w:rsidP="00D46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40927" w14:textId="77777777" w:rsidR="006508FF" w:rsidRDefault="006508FF" w:rsidP="00D46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00865" w14:textId="77777777" w:rsidR="006508FF" w:rsidRDefault="006508FF" w:rsidP="00D46892">
            <w:pPr>
              <w:pStyle w:val="CRCoverPage"/>
              <w:spacing w:after="0"/>
              <w:jc w:val="center"/>
              <w:rPr>
                <w:b/>
                <w:caps/>
                <w:noProof/>
              </w:rPr>
            </w:pPr>
            <w:r>
              <w:rPr>
                <w:b/>
                <w:caps/>
                <w:noProof/>
              </w:rPr>
              <w:t>N</w:t>
            </w:r>
          </w:p>
        </w:tc>
        <w:tc>
          <w:tcPr>
            <w:tcW w:w="2977" w:type="dxa"/>
            <w:gridSpan w:val="4"/>
          </w:tcPr>
          <w:p w14:paraId="0B5EBB66" w14:textId="77777777" w:rsidR="006508FF" w:rsidRDefault="006508FF" w:rsidP="00D46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EE14" w14:textId="77777777" w:rsidR="006508FF" w:rsidRDefault="006508FF" w:rsidP="00D46892">
            <w:pPr>
              <w:pStyle w:val="CRCoverPage"/>
              <w:spacing w:after="0"/>
              <w:ind w:left="99"/>
              <w:rPr>
                <w:noProof/>
              </w:rPr>
            </w:pPr>
          </w:p>
        </w:tc>
      </w:tr>
      <w:tr w:rsidR="006508FF" w14:paraId="34C81A40" w14:textId="77777777" w:rsidTr="00D46892">
        <w:tc>
          <w:tcPr>
            <w:tcW w:w="2694" w:type="dxa"/>
            <w:gridSpan w:val="2"/>
            <w:tcBorders>
              <w:left w:val="single" w:sz="4" w:space="0" w:color="auto"/>
            </w:tcBorders>
          </w:tcPr>
          <w:p w14:paraId="5B01F2F0" w14:textId="77777777" w:rsidR="006508FF" w:rsidRDefault="006508FF" w:rsidP="00D46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1BC39" w14:textId="054F3FDC" w:rsidR="006508FF" w:rsidRDefault="002D2801" w:rsidP="00D46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CB26" w14:textId="20A216BE" w:rsidR="006508FF" w:rsidRDefault="006508FF" w:rsidP="00D46892">
            <w:pPr>
              <w:pStyle w:val="CRCoverPage"/>
              <w:spacing w:after="0"/>
              <w:jc w:val="center"/>
              <w:rPr>
                <w:b/>
                <w:caps/>
                <w:noProof/>
              </w:rPr>
            </w:pPr>
          </w:p>
        </w:tc>
        <w:tc>
          <w:tcPr>
            <w:tcW w:w="2977" w:type="dxa"/>
            <w:gridSpan w:val="4"/>
          </w:tcPr>
          <w:p w14:paraId="77342EC4" w14:textId="77777777" w:rsidR="006508FF" w:rsidRDefault="006508FF" w:rsidP="00D46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1DB9" w14:textId="22BA522F" w:rsidR="006508FF" w:rsidRDefault="002D2801" w:rsidP="00D46892">
            <w:pPr>
              <w:pStyle w:val="CRCoverPage"/>
              <w:spacing w:after="0"/>
              <w:ind w:left="99"/>
              <w:rPr>
                <w:noProof/>
              </w:rPr>
            </w:pPr>
            <w:r>
              <w:rPr>
                <w:noProof/>
              </w:rPr>
              <w:t>TS 23.273 CR 0282</w:t>
            </w:r>
          </w:p>
        </w:tc>
      </w:tr>
      <w:tr w:rsidR="006508FF" w14:paraId="05BDD1EB" w14:textId="77777777" w:rsidTr="00D46892">
        <w:tc>
          <w:tcPr>
            <w:tcW w:w="2694" w:type="dxa"/>
            <w:gridSpan w:val="2"/>
            <w:tcBorders>
              <w:left w:val="single" w:sz="4" w:space="0" w:color="auto"/>
            </w:tcBorders>
          </w:tcPr>
          <w:p w14:paraId="7BA3CD22" w14:textId="77777777" w:rsidR="006508FF" w:rsidRDefault="006508FF" w:rsidP="00D46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180EB"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A30C" w14:textId="77777777" w:rsidR="006508FF" w:rsidRDefault="006508FF" w:rsidP="00D46892">
            <w:pPr>
              <w:pStyle w:val="CRCoverPage"/>
              <w:spacing w:after="0"/>
              <w:jc w:val="center"/>
              <w:rPr>
                <w:b/>
                <w:caps/>
                <w:noProof/>
              </w:rPr>
            </w:pPr>
            <w:r>
              <w:rPr>
                <w:b/>
                <w:caps/>
                <w:noProof/>
              </w:rPr>
              <w:t>X</w:t>
            </w:r>
          </w:p>
        </w:tc>
        <w:tc>
          <w:tcPr>
            <w:tcW w:w="2977" w:type="dxa"/>
            <w:gridSpan w:val="4"/>
          </w:tcPr>
          <w:p w14:paraId="436AB782" w14:textId="77777777" w:rsidR="006508FF" w:rsidRDefault="006508FF" w:rsidP="00D46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E03F" w14:textId="77777777" w:rsidR="006508FF" w:rsidRDefault="006508FF" w:rsidP="00D46892">
            <w:pPr>
              <w:pStyle w:val="CRCoverPage"/>
              <w:spacing w:after="0"/>
              <w:ind w:left="99"/>
              <w:rPr>
                <w:noProof/>
              </w:rPr>
            </w:pPr>
            <w:r>
              <w:rPr>
                <w:noProof/>
              </w:rPr>
              <w:t xml:space="preserve">TS/TR ... CR ... </w:t>
            </w:r>
          </w:p>
        </w:tc>
      </w:tr>
      <w:tr w:rsidR="006508FF" w14:paraId="44E2EB01" w14:textId="77777777" w:rsidTr="00D46892">
        <w:tc>
          <w:tcPr>
            <w:tcW w:w="2694" w:type="dxa"/>
            <w:gridSpan w:val="2"/>
            <w:tcBorders>
              <w:left w:val="single" w:sz="4" w:space="0" w:color="auto"/>
            </w:tcBorders>
          </w:tcPr>
          <w:p w14:paraId="5E2ACFC1" w14:textId="77777777" w:rsidR="006508FF" w:rsidRDefault="006508FF" w:rsidP="00D46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0FF79"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8F10" w14:textId="77777777" w:rsidR="006508FF" w:rsidRDefault="006508FF" w:rsidP="00D46892">
            <w:pPr>
              <w:pStyle w:val="CRCoverPage"/>
              <w:spacing w:after="0"/>
              <w:jc w:val="center"/>
              <w:rPr>
                <w:b/>
                <w:caps/>
                <w:noProof/>
              </w:rPr>
            </w:pPr>
            <w:r>
              <w:rPr>
                <w:b/>
                <w:caps/>
                <w:noProof/>
              </w:rPr>
              <w:t>X</w:t>
            </w:r>
          </w:p>
        </w:tc>
        <w:tc>
          <w:tcPr>
            <w:tcW w:w="2977" w:type="dxa"/>
            <w:gridSpan w:val="4"/>
          </w:tcPr>
          <w:p w14:paraId="554E24F0" w14:textId="77777777" w:rsidR="006508FF" w:rsidRDefault="006508FF" w:rsidP="00D46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BFA02" w14:textId="77777777" w:rsidR="006508FF" w:rsidRDefault="006508FF" w:rsidP="00D46892">
            <w:pPr>
              <w:pStyle w:val="CRCoverPage"/>
              <w:spacing w:after="0"/>
              <w:ind w:left="99"/>
              <w:rPr>
                <w:noProof/>
              </w:rPr>
            </w:pPr>
            <w:r>
              <w:rPr>
                <w:noProof/>
              </w:rPr>
              <w:t xml:space="preserve">TS/TR ... CR ... </w:t>
            </w:r>
          </w:p>
        </w:tc>
      </w:tr>
      <w:tr w:rsidR="006508FF" w14:paraId="575BA9BB" w14:textId="77777777" w:rsidTr="00D46892">
        <w:tc>
          <w:tcPr>
            <w:tcW w:w="2694" w:type="dxa"/>
            <w:gridSpan w:val="2"/>
            <w:tcBorders>
              <w:left w:val="single" w:sz="4" w:space="0" w:color="auto"/>
            </w:tcBorders>
          </w:tcPr>
          <w:p w14:paraId="505E5BC1" w14:textId="77777777" w:rsidR="006508FF" w:rsidRDefault="006508FF" w:rsidP="00D46892">
            <w:pPr>
              <w:pStyle w:val="CRCoverPage"/>
              <w:spacing w:after="0"/>
              <w:rPr>
                <w:b/>
                <w:i/>
                <w:noProof/>
              </w:rPr>
            </w:pPr>
          </w:p>
        </w:tc>
        <w:tc>
          <w:tcPr>
            <w:tcW w:w="6946" w:type="dxa"/>
            <w:gridSpan w:val="9"/>
            <w:tcBorders>
              <w:right w:val="single" w:sz="4" w:space="0" w:color="auto"/>
            </w:tcBorders>
          </w:tcPr>
          <w:p w14:paraId="4EF2E583" w14:textId="77777777" w:rsidR="006508FF" w:rsidRDefault="006508FF" w:rsidP="00D46892">
            <w:pPr>
              <w:pStyle w:val="CRCoverPage"/>
              <w:spacing w:after="0"/>
              <w:rPr>
                <w:noProof/>
              </w:rPr>
            </w:pPr>
          </w:p>
        </w:tc>
      </w:tr>
      <w:tr w:rsidR="006508FF" w14:paraId="799C4285" w14:textId="77777777" w:rsidTr="00D46892">
        <w:tc>
          <w:tcPr>
            <w:tcW w:w="2694" w:type="dxa"/>
            <w:gridSpan w:val="2"/>
            <w:tcBorders>
              <w:left w:val="single" w:sz="4" w:space="0" w:color="auto"/>
              <w:bottom w:val="single" w:sz="4" w:space="0" w:color="auto"/>
            </w:tcBorders>
          </w:tcPr>
          <w:p w14:paraId="728B4E49" w14:textId="77777777" w:rsidR="006508FF" w:rsidRDefault="006508FF" w:rsidP="00D46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412D" w14:textId="3CF61EDD" w:rsidR="006508FF" w:rsidRDefault="006508FF" w:rsidP="00D46892">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w:t>
            </w:r>
            <w:r>
              <w:t>l</w:t>
            </w:r>
            <w:r w:rsidRPr="000C2AC0">
              <w:t>mf_Location</w:t>
            </w:r>
            <w:proofErr w:type="spellEnd"/>
            <w:r w:rsidRPr="000C2AC0">
              <w:t xml:space="preserve"> API</w:t>
            </w:r>
            <w:r>
              <w:rPr>
                <w:noProof/>
              </w:rPr>
              <w:t>.</w:t>
            </w:r>
          </w:p>
        </w:tc>
      </w:tr>
      <w:tr w:rsidR="006508FF" w:rsidRPr="008863B9" w14:paraId="216789B5" w14:textId="77777777" w:rsidTr="00D46892">
        <w:tc>
          <w:tcPr>
            <w:tcW w:w="2694" w:type="dxa"/>
            <w:gridSpan w:val="2"/>
            <w:tcBorders>
              <w:top w:val="single" w:sz="4" w:space="0" w:color="auto"/>
              <w:bottom w:val="single" w:sz="4" w:space="0" w:color="auto"/>
            </w:tcBorders>
          </w:tcPr>
          <w:p w14:paraId="7AB0ED16" w14:textId="77777777" w:rsidR="006508FF" w:rsidRPr="008863B9" w:rsidRDefault="006508FF" w:rsidP="00D46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46019" w14:textId="77777777" w:rsidR="006508FF" w:rsidRPr="008863B9" w:rsidRDefault="006508FF" w:rsidP="00D46892">
            <w:pPr>
              <w:pStyle w:val="CRCoverPage"/>
              <w:spacing w:after="0"/>
              <w:ind w:left="100"/>
              <w:rPr>
                <w:noProof/>
                <w:sz w:val="8"/>
                <w:szCs w:val="8"/>
              </w:rPr>
            </w:pPr>
          </w:p>
        </w:tc>
      </w:tr>
      <w:tr w:rsidR="006508FF" w14:paraId="5F3B8F85" w14:textId="77777777" w:rsidTr="00D46892">
        <w:tc>
          <w:tcPr>
            <w:tcW w:w="2694" w:type="dxa"/>
            <w:gridSpan w:val="2"/>
            <w:tcBorders>
              <w:top w:val="single" w:sz="4" w:space="0" w:color="auto"/>
              <w:left w:val="single" w:sz="4" w:space="0" w:color="auto"/>
              <w:bottom w:val="single" w:sz="4" w:space="0" w:color="auto"/>
            </w:tcBorders>
          </w:tcPr>
          <w:p w14:paraId="1C1AAA84" w14:textId="77777777" w:rsidR="006508FF" w:rsidRDefault="006508FF" w:rsidP="00D46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418D" w14:textId="77777777" w:rsidR="006508FF" w:rsidRDefault="006508FF" w:rsidP="00D46892">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96A458" w14:textId="77777777" w:rsidR="006508FF" w:rsidRDefault="006508FF" w:rsidP="006508FF">
      <w:pPr>
        <w:pStyle w:val="1"/>
        <w:rPr>
          <w:lang w:eastAsia="en-GB"/>
        </w:rPr>
      </w:pPr>
      <w:bookmarkStart w:id="6" w:name="_Toc122096869"/>
      <w:bookmarkStart w:id="7" w:name="_Toc114778952"/>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Toc122096880"/>
      <w:bookmarkStart w:id="27" w:name="_Toc114778963"/>
      <w:bookmarkStart w:id="28" w:name="_Toc106639453"/>
      <w:bookmarkStart w:id="29" w:name="_Toc98506168"/>
      <w:bookmarkStart w:id="30" w:name="_Toc90650497"/>
      <w:bookmarkStart w:id="31" w:name="_Toc88818575"/>
      <w:bookmarkStart w:id="32" w:name="_Toc82716288"/>
      <w:bookmarkStart w:id="33" w:name="_Toc74993700"/>
      <w:bookmarkStart w:id="34" w:name="_Toc67685879"/>
      <w:bookmarkStart w:id="35" w:name="_Toc58594369"/>
      <w:bookmarkStart w:id="36" w:name="_Toc56517468"/>
      <w:bookmarkStart w:id="37" w:name="_Toc51873340"/>
      <w:bookmarkStart w:id="38" w:name="_Toc49849826"/>
      <w:bookmarkStart w:id="39" w:name="_Toc45032337"/>
      <w:bookmarkStart w:id="40" w:name="_Toc43215089"/>
      <w:bookmarkStart w:id="41" w:name="_Toc36463249"/>
      <w:bookmarkStart w:id="42" w:name="_Toc34147865"/>
      <w:bookmarkStart w:id="43" w:name="_Toc27592996"/>
      <w:bookmarkStart w:id="44" w:name="_Toc25168577"/>
      <w:bookmarkStart w:id="45" w:name="_Toc20150338"/>
      <w:bookmarkStart w:id="46" w:name="_Toc114779017"/>
      <w:bookmarkStart w:id="47" w:name="_Toc106639507"/>
      <w:bookmarkStart w:id="48" w:name="_Toc98506222"/>
      <w:bookmarkStart w:id="49" w:name="_Toc90650552"/>
      <w:bookmarkStart w:id="50" w:name="_Toc88818630"/>
      <w:bookmarkStart w:id="51" w:name="_Toc82716343"/>
      <w:bookmarkStart w:id="52" w:name="_Toc74993755"/>
      <w:bookmarkStart w:id="53" w:name="_Toc67685934"/>
      <w:bookmarkStart w:id="54" w:name="_Toc58594424"/>
      <w:bookmarkStart w:id="55" w:name="_Toc56517523"/>
      <w:bookmarkStart w:id="56" w:name="_Toc51873395"/>
      <w:bookmarkStart w:id="57" w:name="_Toc49849881"/>
      <w:bookmarkStart w:id="58" w:name="_Toc45032392"/>
      <w:bookmarkStart w:id="59" w:name="_Toc43215144"/>
      <w:bookmarkStart w:id="60" w:name="_Toc36463304"/>
      <w:bookmarkStart w:id="61" w:name="_Toc34147920"/>
      <w:bookmarkStart w:id="62" w:name="_Toc27593049"/>
      <w:bookmarkStart w:id="63" w:name="_Toc25168630"/>
      <w:bookmarkStart w:id="64" w:name="_Toc20150383"/>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2B951F" w14:textId="77777777" w:rsidR="006508FF" w:rsidRDefault="006508FF" w:rsidP="006508FF">
      <w:r>
        <w:t>The following documents contain provisions which, through reference in this text, constitute provisions of the present document.</w:t>
      </w:r>
    </w:p>
    <w:p w14:paraId="74046EDF" w14:textId="77777777" w:rsidR="006508FF" w:rsidRDefault="006508FF" w:rsidP="006508FF">
      <w:pPr>
        <w:pStyle w:val="B1"/>
      </w:pPr>
      <w:r>
        <w:t>-</w:t>
      </w:r>
      <w:r>
        <w:tab/>
        <w:t>References are either specific (identified by date of publication, edition number, version number, etc.) or non</w:t>
      </w:r>
      <w:r>
        <w:noBreakHyphen/>
        <w:t>specific.</w:t>
      </w:r>
    </w:p>
    <w:p w14:paraId="691E4C15" w14:textId="77777777" w:rsidR="006508FF" w:rsidRDefault="006508FF" w:rsidP="006508FF">
      <w:pPr>
        <w:pStyle w:val="B1"/>
      </w:pPr>
      <w:r>
        <w:t>-</w:t>
      </w:r>
      <w:r>
        <w:tab/>
        <w:t>For a specific reference, subsequent revisions do not apply.</w:t>
      </w:r>
    </w:p>
    <w:p w14:paraId="4A59B132" w14:textId="77777777" w:rsidR="006508FF" w:rsidRDefault="006508FF" w:rsidP="006508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EFB6C2" w14:textId="77777777" w:rsidR="006508FF" w:rsidRDefault="006508FF" w:rsidP="006508FF">
      <w:pPr>
        <w:pStyle w:val="EX"/>
      </w:pPr>
      <w:r>
        <w:t>[1]</w:t>
      </w:r>
      <w:r>
        <w:tab/>
        <w:t>3GPP TR 21.905: "Vocabulary for 3GPP Specifications".</w:t>
      </w:r>
    </w:p>
    <w:p w14:paraId="20432A63" w14:textId="77777777" w:rsidR="006508FF" w:rsidRDefault="006508FF" w:rsidP="006508FF">
      <w:pPr>
        <w:pStyle w:val="EX"/>
      </w:pPr>
      <w:r>
        <w:t>[2]</w:t>
      </w:r>
      <w:r>
        <w:tab/>
        <w:t>3GPP TS 23.501: "System Architecture for the 5G System; Stage 2".</w:t>
      </w:r>
    </w:p>
    <w:p w14:paraId="4BBDDFD2" w14:textId="77777777" w:rsidR="006508FF" w:rsidRDefault="006508FF" w:rsidP="006508FF">
      <w:pPr>
        <w:pStyle w:val="EX"/>
      </w:pPr>
      <w:r>
        <w:t>[3]</w:t>
      </w:r>
      <w:r>
        <w:tab/>
        <w:t>3GPP TS 23.502: "Procedures for the 5G System; Stage 2".</w:t>
      </w:r>
    </w:p>
    <w:p w14:paraId="4E405C8C" w14:textId="77777777" w:rsidR="006508FF" w:rsidRDefault="006508FF" w:rsidP="006508FF">
      <w:pPr>
        <w:pStyle w:val="EX"/>
      </w:pPr>
      <w:r>
        <w:t>[4]</w:t>
      </w:r>
      <w:r>
        <w:tab/>
        <w:t>3GPP TS 29.500: "5G System; Technical Realization of Service Based Architecture; Stage 3".</w:t>
      </w:r>
    </w:p>
    <w:p w14:paraId="162B37DC" w14:textId="77777777" w:rsidR="006508FF" w:rsidRDefault="006508FF" w:rsidP="006508FF">
      <w:pPr>
        <w:pStyle w:val="EX"/>
      </w:pPr>
      <w:r>
        <w:t>[5]</w:t>
      </w:r>
      <w:r>
        <w:tab/>
        <w:t>3GPP TS 29.501: "5G System; Principles and Guidelines for Services Definition; Stage 3".</w:t>
      </w:r>
    </w:p>
    <w:p w14:paraId="130AB3F6" w14:textId="77777777" w:rsidR="006508FF" w:rsidRDefault="006508FF" w:rsidP="006508FF">
      <w:pPr>
        <w:pStyle w:val="EX"/>
      </w:pPr>
      <w:r>
        <w:t>[6]</w:t>
      </w:r>
      <w:r>
        <w:tab/>
        <w:t>IETF RFC 4776: "Dynamic Host Configuration Protocol (DHCPv4 and DHCPv6) Option for Civic Addresses Configuration Information".</w:t>
      </w:r>
    </w:p>
    <w:p w14:paraId="1CA6B152" w14:textId="77777777" w:rsidR="006508FF" w:rsidRDefault="006508FF" w:rsidP="006508FF">
      <w:pPr>
        <w:pStyle w:val="EX"/>
      </w:pPr>
      <w:r>
        <w:t>[7]</w:t>
      </w:r>
      <w:r>
        <w:tab/>
        <w:t>IETF RFC 5139: "Revised Civic Location Format for Presence Information Data Format Location Object (PIDF-LO)".</w:t>
      </w:r>
    </w:p>
    <w:p w14:paraId="41ED5F2C" w14:textId="77777777" w:rsidR="006508FF" w:rsidRDefault="006508FF" w:rsidP="006508FF">
      <w:pPr>
        <w:pStyle w:val="EX"/>
      </w:pPr>
      <w:r>
        <w:rPr>
          <w:lang w:eastAsia="zh-CN"/>
        </w:rPr>
        <w:t>[8]</w:t>
      </w:r>
      <w:r>
        <w:rPr>
          <w:lang w:eastAsia="zh-CN"/>
        </w:rPr>
        <w:tab/>
      </w:r>
      <w:r>
        <w:t>3GPP TS 29.571: "5G System; Common Data Types for Service Based Interfaces; Stage 3".</w:t>
      </w:r>
    </w:p>
    <w:p w14:paraId="4A68E04B" w14:textId="77777777" w:rsidR="006508FF" w:rsidRDefault="006508FF" w:rsidP="006508FF">
      <w:pPr>
        <w:pStyle w:val="EX"/>
        <w:rPr>
          <w:lang w:eastAsia="zh-CN"/>
        </w:rPr>
      </w:pPr>
      <w:r>
        <w:rPr>
          <w:lang w:eastAsia="zh-CN"/>
        </w:rPr>
        <w:t>[9]</w:t>
      </w:r>
      <w:r>
        <w:rPr>
          <w:lang w:eastAsia="zh-CN"/>
        </w:rPr>
        <w:tab/>
        <w:t>3GPP TS 33.501: "Security architecture and procedures for 5G system".</w:t>
      </w:r>
    </w:p>
    <w:p w14:paraId="347177C3" w14:textId="77777777" w:rsidR="006508FF" w:rsidRDefault="006508FF" w:rsidP="006508FF">
      <w:pPr>
        <w:pStyle w:val="EX"/>
        <w:rPr>
          <w:lang w:eastAsia="zh-CN"/>
        </w:rPr>
      </w:pPr>
      <w:r>
        <w:rPr>
          <w:lang w:eastAsia="zh-CN"/>
        </w:rPr>
        <w:t>[10]</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000C3781" w14:textId="77777777" w:rsidR="006508FF" w:rsidRDefault="006508FF" w:rsidP="006508FF">
      <w:pPr>
        <w:pStyle w:val="EX"/>
        <w:rPr>
          <w:lang w:eastAsia="zh-CN"/>
        </w:rPr>
      </w:pPr>
      <w:r>
        <w:rPr>
          <w:lang w:eastAsia="zh-CN"/>
        </w:rPr>
        <w:t>[11]</w:t>
      </w:r>
      <w:r>
        <w:rPr>
          <w:lang w:eastAsia="zh-CN"/>
        </w:rPr>
        <w:tab/>
        <w:t>3GPP TS 29.510: "Network Function Repository Services; Stage 3".</w:t>
      </w:r>
    </w:p>
    <w:p w14:paraId="6FBA0429" w14:textId="77777777" w:rsidR="006508FF" w:rsidRDefault="006508FF" w:rsidP="006508FF">
      <w:pPr>
        <w:pStyle w:val="EX"/>
        <w:rPr>
          <w:noProof/>
          <w:lang w:eastAsia="en-GB"/>
        </w:rPr>
      </w:pPr>
      <w:r>
        <w:rPr>
          <w:noProof/>
        </w:rPr>
        <w:t>[12]</w:t>
      </w:r>
      <w:r>
        <w:rPr>
          <w:noProof/>
        </w:rPr>
        <w:tab/>
        <w:t>IETF RFC 7540: "Hypertext Transfer Protocol Version 2 (HTTP/2)".</w:t>
      </w:r>
    </w:p>
    <w:p w14:paraId="4E3E90DB" w14:textId="77777777" w:rsidR="006508FF" w:rsidRDefault="006508FF" w:rsidP="006508FF">
      <w:pPr>
        <w:pStyle w:val="EX"/>
      </w:pPr>
      <w:r>
        <w:t>[13]</w:t>
      </w:r>
      <w:r>
        <w:tab/>
        <w:t>IETF RFC 8259: "The JavaScript Object Notation (JSON) Data Interchange Format".</w:t>
      </w:r>
    </w:p>
    <w:p w14:paraId="514801B1" w14:textId="77777777" w:rsidR="006508FF" w:rsidRDefault="006508FF" w:rsidP="006508FF">
      <w:pPr>
        <w:pStyle w:val="EX"/>
        <w:rPr>
          <w:noProof/>
        </w:rPr>
      </w:pPr>
      <w:bookmarkStart w:id="6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a"/>
            <w:lang w:val="en-US"/>
          </w:rPr>
          <w:t>https://spec.openapis.org/oas/v3.0.0</w:t>
        </w:r>
      </w:hyperlink>
      <w:r>
        <w:rPr>
          <w:noProof/>
        </w:rPr>
        <w:t>.</w:t>
      </w:r>
    </w:p>
    <w:bookmarkEnd w:id="65"/>
    <w:p w14:paraId="5275BEDD" w14:textId="77777777" w:rsidR="006508FF" w:rsidRDefault="006508FF" w:rsidP="006508FF">
      <w:pPr>
        <w:pStyle w:val="EX"/>
        <w:rPr>
          <w:lang w:eastAsia="zh-CN"/>
        </w:rPr>
      </w:pPr>
      <w:r>
        <w:rPr>
          <w:noProof/>
          <w:snapToGrid w:val="0"/>
        </w:rPr>
        <w:t>[15]</w:t>
      </w:r>
      <w:r>
        <w:rPr>
          <w:noProof/>
          <w:snapToGrid w:val="0"/>
        </w:rPr>
        <w:tab/>
        <w:t>IETF RFC 7807</w:t>
      </w:r>
      <w:r>
        <w:rPr>
          <w:lang w:eastAsia="zh-CN"/>
        </w:rPr>
        <w:t>: "Problem Details for HTTP APIs".</w:t>
      </w:r>
    </w:p>
    <w:p w14:paraId="0A27FCC7" w14:textId="77777777" w:rsidR="006508FF" w:rsidRDefault="006508FF" w:rsidP="006508FF">
      <w:pPr>
        <w:pStyle w:val="EX"/>
        <w:rPr>
          <w:lang w:eastAsia="zh-CN"/>
        </w:rPr>
      </w:pPr>
      <w:r>
        <w:t>[16]</w:t>
      </w:r>
      <w:r>
        <w:tab/>
        <w:t>3GPP TR 21.900: "Technical Specification Group working methods".</w:t>
      </w:r>
    </w:p>
    <w:p w14:paraId="3B1925A0" w14:textId="77777777" w:rsidR="006508FF" w:rsidRDefault="006508FF" w:rsidP="006508FF">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EC541F7" w14:textId="77777777" w:rsidR="006508FF" w:rsidRDefault="006508FF" w:rsidP="006508FF">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00808E94" w14:textId="77777777" w:rsidR="006508FF" w:rsidRDefault="006508FF" w:rsidP="006508FF">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5EEA822E" w14:textId="77777777" w:rsidR="006508FF" w:rsidRDefault="006508FF" w:rsidP="006508FF">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65910450" w14:textId="77777777" w:rsidR="006508FF" w:rsidRDefault="006508FF" w:rsidP="006508FF">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75F620F" w14:textId="77777777" w:rsidR="006508FF" w:rsidRDefault="006508FF" w:rsidP="006508FF">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14189A0" w14:textId="77777777" w:rsidR="006508FF" w:rsidRDefault="006508FF" w:rsidP="006508FF">
      <w:pPr>
        <w:pStyle w:val="EX"/>
        <w:rPr>
          <w:lang w:eastAsia="zh-CN"/>
        </w:rPr>
      </w:pPr>
      <w:r>
        <w:rPr>
          <w:lang w:eastAsia="zh-CN"/>
        </w:rPr>
        <w:t>[23]</w:t>
      </w:r>
      <w:r>
        <w:rPr>
          <w:lang w:eastAsia="zh-CN"/>
        </w:rPr>
        <w:tab/>
        <w:t>3GPP TS 29.518: "Access and Mobility Management Services".</w:t>
      </w:r>
    </w:p>
    <w:p w14:paraId="7A49B775" w14:textId="77777777" w:rsidR="006508FF" w:rsidRDefault="006508FF" w:rsidP="006508FF">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90FF8EA" w14:textId="77777777" w:rsidR="006508FF" w:rsidRDefault="006508FF" w:rsidP="006508FF">
      <w:pPr>
        <w:pStyle w:val="EX"/>
        <w:rPr>
          <w:lang w:eastAsia="zh-CN"/>
        </w:rPr>
      </w:pPr>
      <w:r>
        <w:rPr>
          <w:noProof/>
          <w:snapToGrid w:val="0"/>
        </w:rPr>
        <w:t>[25]</w:t>
      </w:r>
      <w:r>
        <w:rPr>
          <w:noProof/>
          <w:snapToGrid w:val="0"/>
        </w:rPr>
        <w:tab/>
        <w:t>IETF RFC 4119</w:t>
      </w:r>
      <w:r>
        <w:rPr>
          <w:lang w:eastAsia="zh-CN"/>
        </w:rPr>
        <w:t>: "A Presence-based GEOPRIV Location Object Format".</w:t>
      </w:r>
    </w:p>
    <w:p w14:paraId="74CD1B1F" w14:textId="77777777" w:rsidR="006508FF" w:rsidRDefault="006508FF" w:rsidP="006508FF">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2A17F598" w14:textId="241AC46A" w:rsidR="006508FF" w:rsidRDefault="006508FF" w:rsidP="006508FF">
      <w:pPr>
        <w:pStyle w:val="EX"/>
        <w:rPr>
          <w:ins w:id="66" w:author="Huawei" w:date="2023-02-10T10:27:00Z"/>
          <w:lang w:eastAsia="en-GB"/>
        </w:rPr>
      </w:pPr>
      <w:ins w:id="67" w:author="Huawei" w:date="2023-02-10T10:27:00Z">
        <w:r>
          <w:t>[</w:t>
        </w:r>
        <w:r w:rsidRPr="006508FF">
          <w:rPr>
            <w:highlight w:val="green"/>
            <w:rPrChange w:id="68" w:author="Huawei" w:date="2023-02-10T10:28:00Z">
              <w:rPr/>
            </w:rPrChange>
          </w:rPr>
          <w:t>x</w:t>
        </w:r>
        <w:r>
          <w:t>]</w:t>
        </w:r>
        <w:r>
          <w:tab/>
          <w:t>3GPP TS 29.515: "5G System; Gateway Mobile Location Services Stage 3".</w:t>
        </w:r>
      </w:ins>
    </w:p>
    <w:p w14:paraId="4179588C" w14:textId="74359744" w:rsidR="006508FF" w:rsidRPr="006508FF" w:rsidRDefault="006508FF" w:rsidP="006508FF"/>
    <w:p w14:paraId="6746C760"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5465B" w14:textId="77777777" w:rsidR="006508FF" w:rsidRDefault="006508FF" w:rsidP="006508FF">
      <w:pPr>
        <w:pStyle w:val="40"/>
        <w:rPr>
          <w:lang w:eastAsia="en-GB"/>
        </w:rPr>
      </w:pPr>
      <w:r>
        <w:t>5.2.2.2</w:t>
      </w:r>
      <w:r>
        <w:tab/>
      </w:r>
      <w:proofErr w:type="spellStart"/>
      <w:r>
        <w:t>DetermineLocation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roofErr w:type="spellEnd"/>
    </w:p>
    <w:p w14:paraId="4E18D7F1" w14:textId="77777777" w:rsidR="006508FF" w:rsidRDefault="006508FF" w:rsidP="006508FF">
      <w:pPr>
        <w:pStyle w:val="50"/>
      </w:pPr>
      <w:bookmarkStart w:id="69" w:name="_Toc122096881"/>
      <w:bookmarkStart w:id="70" w:name="_Toc114778964"/>
      <w:bookmarkStart w:id="71" w:name="_Toc106639454"/>
      <w:bookmarkStart w:id="72" w:name="_Toc98506169"/>
      <w:bookmarkStart w:id="73" w:name="_Toc90650498"/>
      <w:bookmarkStart w:id="74" w:name="_Toc88818576"/>
      <w:bookmarkStart w:id="75" w:name="_Toc82716289"/>
      <w:bookmarkStart w:id="76" w:name="_Toc74993701"/>
      <w:bookmarkStart w:id="77" w:name="_Toc67685880"/>
      <w:bookmarkStart w:id="78" w:name="_Toc58594370"/>
      <w:bookmarkStart w:id="79" w:name="_Toc56517469"/>
      <w:bookmarkStart w:id="80" w:name="_Toc51873341"/>
      <w:bookmarkStart w:id="81" w:name="_Toc49849827"/>
      <w:bookmarkStart w:id="82" w:name="_Toc45032338"/>
      <w:bookmarkStart w:id="83" w:name="_Toc43215090"/>
      <w:bookmarkStart w:id="84" w:name="_Toc36463250"/>
      <w:bookmarkStart w:id="85" w:name="_Toc34147866"/>
      <w:bookmarkStart w:id="86" w:name="_Toc27592997"/>
      <w:bookmarkStart w:id="87" w:name="_Toc25168578"/>
      <w:bookmarkStart w:id="88" w:name="_Toc20150339"/>
      <w:r>
        <w:t>5.2.2.2.1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A210BF3" w14:textId="77777777" w:rsidR="006508FF" w:rsidRDefault="006508FF" w:rsidP="006508FF">
      <w:r>
        <w:t>The following procedures are defined, using the "</w:t>
      </w:r>
      <w:proofErr w:type="spellStart"/>
      <w:r>
        <w:t>DetermineLocation</w:t>
      </w:r>
      <w:proofErr w:type="spellEnd"/>
      <w:r>
        <w:t>" service operation:</w:t>
      </w:r>
    </w:p>
    <w:p w14:paraId="50D4231F" w14:textId="77777777" w:rsidR="006508FF" w:rsidRDefault="006508FF" w:rsidP="006508FF">
      <w:pPr>
        <w:pStyle w:val="B1"/>
      </w:pPr>
      <w:r>
        <w:t>-</w:t>
      </w:r>
      <w:r>
        <w:tab/>
        <w:t>Retrieve UE Location</w:t>
      </w:r>
    </w:p>
    <w:p w14:paraId="75543ECA" w14:textId="77777777" w:rsidR="006508FF" w:rsidRDefault="006508FF" w:rsidP="006508FF">
      <w:pPr>
        <w:pStyle w:val="B1"/>
        <w:rPr>
          <w:noProof/>
        </w:rPr>
      </w:pPr>
      <w:bookmarkStart w:id="89" w:name="_Toc27592998"/>
      <w:bookmarkStart w:id="90" w:name="_Toc25168579"/>
      <w:bookmarkStart w:id="91" w:name="_Toc20150340"/>
      <w:r>
        <w:t>-</w:t>
      </w:r>
      <w:r>
        <w:tab/>
        <w:t>Retrieve UE Location for 5G-MO-LR</w:t>
      </w:r>
    </w:p>
    <w:p w14:paraId="3BF9C61E" w14:textId="77777777" w:rsidR="006508FF" w:rsidRDefault="006508FF" w:rsidP="006508FF">
      <w:pPr>
        <w:pStyle w:val="50"/>
      </w:pPr>
      <w:bookmarkStart w:id="92" w:name="_Toc122096882"/>
      <w:bookmarkStart w:id="93" w:name="_Toc114778965"/>
      <w:bookmarkStart w:id="94" w:name="_Toc106639455"/>
      <w:bookmarkStart w:id="95" w:name="_Toc98506170"/>
      <w:bookmarkStart w:id="96" w:name="_Toc90650499"/>
      <w:bookmarkStart w:id="97" w:name="_Toc88818577"/>
      <w:bookmarkStart w:id="98" w:name="_Toc82716290"/>
      <w:bookmarkStart w:id="99" w:name="_Toc74993702"/>
      <w:bookmarkStart w:id="100" w:name="_Toc67685881"/>
      <w:bookmarkStart w:id="101" w:name="_Toc58594371"/>
      <w:bookmarkStart w:id="102" w:name="_Toc56517470"/>
      <w:bookmarkStart w:id="103" w:name="_Toc51873342"/>
      <w:bookmarkStart w:id="104" w:name="_Toc49849828"/>
      <w:bookmarkStart w:id="105" w:name="_Toc45032339"/>
      <w:bookmarkStart w:id="106" w:name="_Toc43215091"/>
      <w:bookmarkStart w:id="107" w:name="_Toc36463251"/>
      <w:bookmarkStart w:id="108" w:name="_Toc34147867"/>
      <w:r>
        <w:t>5.2.2.2.2</w:t>
      </w:r>
      <w:r>
        <w:tab/>
        <w:t>Retrieve UE Location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83234C0" w14:textId="77777777" w:rsidR="006508FF" w:rsidRDefault="006508FF" w:rsidP="006508FF">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91EB15F" w14:textId="77777777" w:rsidR="006508FF" w:rsidRDefault="006508FF" w:rsidP="006508FF"/>
    <w:p w14:paraId="69875AA8" w14:textId="77777777" w:rsidR="006508FF" w:rsidRDefault="006508FF" w:rsidP="006508FF">
      <w:pPr>
        <w:pStyle w:val="TH"/>
      </w:pPr>
      <w:r>
        <w:rPr>
          <w:lang w:val="fr-FR" w:eastAsia="en-GB"/>
        </w:rPr>
        <w:object w:dxaOrig="8715" w:dyaOrig="2115" w14:anchorId="0E56E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pt" o:ole="">
            <v:imagedata r:id="rId14" o:title=""/>
          </v:shape>
          <o:OLEObject Type="Embed" ProgID="Visio.Drawing.11" ShapeID="_x0000_i1025" DrawAspect="Content" ObjectID="_1738156523" r:id="rId15"/>
        </w:object>
      </w:r>
    </w:p>
    <w:p w14:paraId="08ADD45F" w14:textId="77777777" w:rsidR="006508FF" w:rsidRDefault="006508FF" w:rsidP="006508FF">
      <w:pPr>
        <w:pStyle w:val="TF"/>
        <w:rPr>
          <w:lang w:val="en-US"/>
        </w:rPr>
      </w:pPr>
      <w:r>
        <w:t xml:space="preserve">Figure 5.2.2.2.2-1: </w:t>
      </w:r>
      <w:proofErr w:type="spellStart"/>
      <w:r>
        <w:t>DetermineLocation</w:t>
      </w:r>
      <w:proofErr w:type="spellEnd"/>
      <w:r>
        <w:t xml:space="preserve"> Request</w:t>
      </w:r>
    </w:p>
    <w:p w14:paraId="0FB90539" w14:textId="7BD3BB3B" w:rsidR="006508FF" w:rsidRDefault="006508FF" w:rsidP="006508FF">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w:t>
      </w:r>
      <w:proofErr w:type="spellStart"/>
      <w:r>
        <w:t>QoS</w:t>
      </w:r>
      <w:proofErr w:type="spellEnd"/>
      <w:r>
        <w:t xml:space="preserve">, supported GAD shapes, LDR Type, H-GMLC address, LDR Reference, UE connectivity state per access type, TNAP identifier, TWAP identifier, scheduled location time, </w:t>
      </w:r>
      <w:ins w:id="109" w:author="Huawei" w:date="2023-02-10T10:23:00Z">
        <w:r w:rsidRPr="009B6F0C">
          <w:rPr>
            <w:noProof/>
          </w:rPr>
          <w:t>integrity requirement</w:t>
        </w:r>
        <w:r>
          <w:rPr>
            <w:noProof/>
          </w:rPr>
          <w:t xml:space="preserve">, </w:t>
        </w:r>
      </w:ins>
      <w:r>
        <w:t>….) may be included in the HTTP POST request body;</w:t>
      </w:r>
    </w:p>
    <w:p w14:paraId="480A24D6" w14:textId="77777777" w:rsidR="006508FF" w:rsidRDefault="006508FF" w:rsidP="006508FF">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for PLMN selection verification indication in the request;</w:t>
      </w:r>
    </w:p>
    <w:p w14:paraId="48340A5F" w14:textId="77777777" w:rsidR="006508FF" w:rsidRDefault="006508FF" w:rsidP="006508FF">
      <w:pPr>
        <w:pStyle w:val="B1"/>
      </w:pPr>
      <w:r>
        <w:tab/>
        <w:t>If UE LCS Capability is received in the request indicating LPP is not supported by the UE, the LMF shall not send LPP messages to the UE in subsequent positioning procedures.</w:t>
      </w:r>
    </w:p>
    <w:p w14:paraId="0F7EB62E" w14:textId="77777777" w:rsidR="006508FF" w:rsidRDefault="006508FF" w:rsidP="006508FF">
      <w:pPr>
        <w:pStyle w:val="B1"/>
      </w:pPr>
      <w:r>
        <w:t>2a.</w:t>
      </w:r>
      <w:r>
        <w:tab/>
      </w:r>
      <w:proofErr w:type="gramStart"/>
      <w:r>
        <w:t>On</w:t>
      </w:r>
      <w:proofErr w:type="gramEnd"/>
      <w:r>
        <w:t xml:space="preserve">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0B1FCA1F" w14:textId="77777777" w:rsidR="006508FF" w:rsidRDefault="006508FF" w:rsidP="006508FF">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5D99BEB5" w14:textId="77777777" w:rsidR="006508FF" w:rsidRDefault="006508FF" w:rsidP="006508FF">
      <w:pPr>
        <w:pStyle w:val="B1"/>
      </w:pPr>
      <w:r>
        <w:t>2b.</w:t>
      </w:r>
      <w:r>
        <w:tab/>
      </w:r>
      <w:proofErr w:type="gramStart"/>
      <w:r>
        <w:t>On</w:t>
      </w:r>
      <w:proofErr w:type="gramEnd"/>
      <w:r>
        <w:t xml:space="preserve">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p w14:paraId="6E360F7A" w14:textId="77777777" w:rsidR="006508FF" w:rsidRDefault="006508FF" w:rsidP="006508FF">
      <w:pPr>
        <w:pStyle w:val="50"/>
      </w:pPr>
      <w:bookmarkStart w:id="110" w:name="_Toc122096883"/>
      <w:bookmarkStart w:id="111" w:name="_Toc114778966"/>
      <w:bookmarkStart w:id="112" w:name="_Toc106639456"/>
      <w:bookmarkStart w:id="113" w:name="_Toc98506171"/>
      <w:bookmarkStart w:id="114" w:name="_Toc90650500"/>
      <w:bookmarkStart w:id="115" w:name="_Toc88818578"/>
      <w:bookmarkStart w:id="116" w:name="_Toc82716291"/>
      <w:bookmarkStart w:id="117" w:name="_Toc74993703"/>
      <w:bookmarkStart w:id="118" w:name="_Toc67685882"/>
      <w:bookmarkStart w:id="119" w:name="_Toc58594372"/>
      <w:bookmarkStart w:id="120" w:name="_Toc56517471"/>
      <w:bookmarkStart w:id="121" w:name="_Toc51873343"/>
      <w:bookmarkStart w:id="122" w:name="_Toc49849829"/>
      <w:bookmarkStart w:id="123" w:name="_Toc45032340"/>
      <w:bookmarkStart w:id="124" w:name="_Toc43215092"/>
      <w:bookmarkStart w:id="125" w:name="_Toc36463252"/>
      <w:bookmarkStart w:id="126" w:name="_Toc34147868"/>
      <w:r>
        <w:lastRenderedPageBreak/>
        <w:t>5.2.2.2.3</w:t>
      </w:r>
      <w:r>
        <w:tab/>
        <w:t>Retrieve UE Location for 5G-MO-LR</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AFCA07A" w14:textId="77777777" w:rsidR="006508FF" w:rsidRDefault="006508FF" w:rsidP="006508FF">
      <w:r>
        <w:t>This procedure allows a consumer NF (i.e. an AMF) to request the location information or location assistance data for a target UE which initiates MO-LR procedure (see 3GPP TS 23.273 [19]).</w:t>
      </w:r>
    </w:p>
    <w:p w14:paraId="38A52430" w14:textId="77777777" w:rsidR="006508FF" w:rsidRDefault="006508FF" w:rsidP="006508FF">
      <w:pPr>
        <w:pStyle w:val="TH"/>
      </w:pPr>
      <w:r>
        <w:rPr>
          <w:lang w:val="fr-FR" w:eastAsia="en-GB"/>
        </w:rPr>
        <w:object w:dxaOrig="8715" w:dyaOrig="2115" w14:anchorId="370A47E7">
          <v:shape id="_x0000_i1026" type="#_x0000_t75" style="width:436.05pt;height:106pt" o:ole="">
            <v:imagedata r:id="rId16" o:title=""/>
          </v:shape>
          <o:OLEObject Type="Embed" ProgID="Visio.Drawing.11" ShapeID="_x0000_i1026" DrawAspect="Content" ObjectID="_1738156524" r:id="rId17"/>
        </w:object>
      </w:r>
    </w:p>
    <w:p w14:paraId="326A244C" w14:textId="77777777" w:rsidR="006508FF" w:rsidRDefault="006508FF" w:rsidP="006508FF">
      <w:pPr>
        <w:pStyle w:val="TF"/>
        <w:rPr>
          <w:lang w:val="en-US"/>
        </w:rPr>
      </w:pPr>
      <w:r>
        <w:t xml:space="preserve">Figure 5.2.2.2.3-1: </w:t>
      </w:r>
      <w:proofErr w:type="spellStart"/>
      <w:r>
        <w:t>DetermineLocation</w:t>
      </w:r>
      <w:proofErr w:type="spellEnd"/>
      <w:r>
        <w:t xml:space="preserve"> Request for 5G-MO-LR</w:t>
      </w:r>
    </w:p>
    <w:p w14:paraId="2CFF4FCD" w14:textId="77777777" w:rsidR="006508FF" w:rsidRDefault="006508FF" w:rsidP="006508FF">
      <w:r>
        <w:t>The same requirements in clause 5.2.2.2.2 shall be applied with following modifications:</w:t>
      </w:r>
    </w:p>
    <w:p w14:paraId="59A53D4B" w14:textId="77777777" w:rsidR="006508FF" w:rsidRDefault="006508FF" w:rsidP="006508FF">
      <w:pPr>
        <w:pStyle w:val="B1"/>
      </w:pPr>
      <w:r>
        <w:t>1.</w:t>
      </w:r>
      <w:r>
        <w:tab/>
        <w:t>Same as step 1 of figure 5.2.2.2.2-1, the request body shall include the following additional information:</w:t>
      </w:r>
    </w:p>
    <w:p w14:paraId="332D4D93" w14:textId="77777777" w:rsidR="006508FF" w:rsidRDefault="006508FF" w:rsidP="006508FF">
      <w:pPr>
        <w:pStyle w:val="B2"/>
      </w:pPr>
      <w:r>
        <w:t>-</w:t>
      </w:r>
      <w:r>
        <w:tab/>
        <w:t>T</w:t>
      </w:r>
      <w:r>
        <w:rPr>
          <w:lang w:eastAsia="zh-CN"/>
        </w:rPr>
        <w:t>he indication received from UE indicating whether a location estimate or location assistance data is required.</w:t>
      </w:r>
    </w:p>
    <w:p w14:paraId="6C05C662" w14:textId="77777777" w:rsidR="006508FF" w:rsidRDefault="006508FF" w:rsidP="006508FF">
      <w:pPr>
        <w:pStyle w:val="B2"/>
      </w:pPr>
      <w:r>
        <w:t>-</w:t>
      </w:r>
      <w:r>
        <w:tab/>
        <w:t>The LPP messages if received in MO-LR Request from UE</w:t>
      </w:r>
    </w:p>
    <w:p w14:paraId="34989078" w14:textId="77777777" w:rsidR="006508FF" w:rsidRDefault="006508FF" w:rsidP="006508FF">
      <w:pPr>
        <w:pStyle w:val="B2"/>
      </w:pPr>
      <w:r>
        <w:t>-</w:t>
      </w:r>
      <w:r>
        <w:tab/>
        <w:t>UE's subscribed assistance data for 5GC-MO-LR if received from UDM.</w:t>
      </w:r>
    </w:p>
    <w:p w14:paraId="5BEB109A" w14:textId="77777777" w:rsidR="006508FF" w:rsidRDefault="006508FF" w:rsidP="006508FF">
      <w:pPr>
        <w:pStyle w:val="B1"/>
      </w:pPr>
      <w:r>
        <w:t>2a.</w:t>
      </w:r>
      <w:r>
        <w:tab/>
      </w:r>
      <w:proofErr w:type="gramStart"/>
      <w:r>
        <w:t>Same</w:t>
      </w:r>
      <w:proofErr w:type="gramEnd"/>
      <w:r>
        <w:t xml:space="preserve"> as step 2a of figure 5.2.2.2.2-1 if </w:t>
      </w:r>
      <w:r>
        <w:rPr>
          <w:lang w:eastAsia="zh-CN"/>
        </w:rPr>
        <w:t>a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63E8C8F2" w14:textId="77777777" w:rsidR="006508FF" w:rsidRDefault="006508FF" w:rsidP="006508FF">
      <w:pPr>
        <w:pStyle w:val="B1"/>
      </w:pPr>
      <w:r>
        <w:t>2b.</w:t>
      </w:r>
      <w:r>
        <w:tab/>
      </w:r>
      <w:proofErr w:type="gramStart"/>
      <w:r>
        <w:t>Same</w:t>
      </w:r>
      <w:proofErr w:type="gramEnd"/>
      <w:r>
        <w:t xml:space="preserve"> as step 2b of figure 5.2.2.2.2-1.</w:t>
      </w:r>
    </w:p>
    <w:p w14:paraId="344AFD9A" w14:textId="77777777" w:rsidR="006508FF" w:rsidRPr="00DC1987" w:rsidRDefault="006508FF" w:rsidP="006508FF"/>
    <w:p w14:paraId="3BEFBAD6"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3946C" w14:textId="77777777" w:rsidR="006508FF" w:rsidRDefault="006508FF" w:rsidP="006508FF">
      <w:pPr>
        <w:pStyle w:val="40"/>
        <w:rPr>
          <w:lang w:eastAsia="en-GB"/>
        </w:rPr>
      </w:pPr>
      <w:bookmarkStart w:id="127" w:name="_Toc122096931"/>
      <w:bookmarkStart w:id="128" w:name="_Toc114779014"/>
      <w:bookmarkStart w:id="129" w:name="_Toc106639504"/>
      <w:bookmarkStart w:id="130" w:name="_Toc98506219"/>
      <w:bookmarkStart w:id="131" w:name="_Toc90650549"/>
      <w:bookmarkStart w:id="132" w:name="_Toc88818627"/>
      <w:bookmarkStart w:id="133" w:name="_Toc82716340"/>
      <w:bookmarkStart w:id="134" w:name="_Toc74993752"/>
      <w:bookmarkStart w:id="135" w:name="_Toc67685931"/>
      <w:bookmarkStart w:id="136" w:name="_Toc58594421"/>
      <w:bookmarkStart w:id="137" w:name="_Toc56517520"/>
      <w:bookmarkStart w:id="138" w:name="_Toc51873392"/>
      <w:bookmarkStart w:id="139" w:name="_Toc49849878"/>
      <w:bookmarkStart w:id="140" w:name="_Toc45032389"/>
      <w:bookmarkStart w:id="141" w:name="_Toc43215141"/>
      <w:bookmarkStart w:id="142" w:name="_Toc36463301"/>
      <w:bookmarkStart w:id="143" w:name="_Toc34147917"/>
      <w:bookmarkStart w:id="144" w:name="_Toc27593046"/>
      <w:bookmarkStart w:id="145" w:name="_Toc25168627"/>
      <w:bookmarkStart w:id="146" w:name="_Toc20150380"/>
      <w:r>
        <w:t>6.1.6.1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B619CAC" w14:textId="77777777" w:rsidR="006508FF" w:rsidRDefault="006508FF" w:rsidP="006508FF">
      <w:r>
        <w:t>This clause specifies the application data model supported by the API.</w:t>
      </w:r>
    </w:p>
    <w:p w14:paraId="2AC4371F" w14:textId="77777777" w:rsidR="006508FF" w:rsidRDefault="006508FF" w:rsidP="006508FF">
      <w:r>
        <w:t xml:space="preserve">Table 6.1.6.1-1 specifies the data types defined for the </w:t>
      </w:r>
      <w:proofErr w:type="spellStart"/>
      <w:r>
        <w:t>Nlmf_Location</w:t>
      </w:r>
      <w:proofErr w:type="spellEnd"/>
      <w:r>
        <w:t xml:space="preserve"> service based interface protocol.</w:t>
      </w:r>
    </w:p>
    <w:p w14:paraId="4483796D" w14:textId="77777777" w:rsidR="006508FF" w:rsidRDefault="006508FF" w:rsidP="006508FF">
      <w:pPr>
        <w:pStyle w:val="TH"/>
      </w:pPr>
      <w:r>
        <w:lastRenderedPageBreak/>
        <w:t xml:space="preserve">Table 6.1.6.1-1: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508FF" w14:paraId="7A63F89A"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2D62A49" w14:textId="77777777" w:rsidR="006508FF" w:rsidRDefault="006508FF">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D20E445" w14:textId="77777777" w:rsidR="006508FF" w:rsidRDefault="006508FF">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21E21C4A" w14:textId="77777777" w:rsidR="006508FF" w:rsidRDefault="006508FF">
            <w:pPr>
              <w:pStyle w:val="TAH"/>
            </w:pPr>
            <w:r>
              <w:t>Description</w:t>
            </w:r>
          </w:p>
        </w:tc>
      </w:tr>
      <w:tr w:rsidR="006508FF" w14:paraId="2468B0E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8453536" w14:textId="77777777" w:rsidR="006508FF" w:rsidRDefault="006508FF">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2174FD4" w14:textId="77777777" w:rsidR="006508FF" w:rsidRDefault="006508FF">
            <w:pPr>
              <w:pStyle w:val="TAL"/>
            </w:pPr>
            <w:r>
              <w:t>6.1.6.2.2</w:t>
            </w:r>
          </w:p>
        </w:tc>
        <w:tc>
          <w:tcPr>
            <w:tcW w:w="4051" w:type="dxa"/>
            <w:tcBorders>
              <w:top w:val="single" w:sz="4" w:space="0" w:color="auto"/>
              <w:left w:val="single" w:sz="4" w:space="0" w:color="auto"/>
              <w:bottom w:val="single" w:sz="4" w:space="0" w:color="auto"/>
              <w:right w:val="single" w:sz="4" w:space="0" w:color="auto"/>
            </w:tcBorders>
            <w:hideMark/>
          </w:tcPr>
          <w:p w14:paraId="135E517C" w14:textId="77777777" w:rsidR="006508FF" w:rsidRDefault="006508FF">
            <w:pPr>
              <w:pStyle w:val="TAL"/>
              <w:rPr>
                <w:rFonts w:cs="Arial"/>
                <w:szCs w:val="18"/>
              </w:rPr>
            </w:pPr>
            <w:r>
              <w:rPr>
                <w:rFonts w:cs="Arial"/>
                <w:szCs w:val="18"/>
              </w:rPr>
              <w:t>Information within Determine Location Request</w:t>
            </w:r>
          </w:p>
        </w:tc>
      </w:tr>
      <w:tr w:rsidR="006508FF" w14:paraId="63A5423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F566F5E" w14:textId="77777777" w:rsidR="006508FF" w:rsidRDefault="006508FF">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1FB5BDE" w14:textId="77777777" w:rsidR="006508FF" w:rsidRDefault="006508FF">
            <w:pPr>
              <w:pStyle w:val="TAL"/>
            </w:pPr>
            <w:r>
              <w:t>6.1.6.2.3</w:t>
            </w:r>
          </w:p>
        </w:tc>
        <w:tc>
          <w:tcPr>
            <w:tcW w:w="4051" w:type="dxa"/>
            <w:tcBorders>
              <w:top w:val="single" w:sz="4" w:space="0" w:color="auto"/>
              <w:left w:val="single" w:sz="4" w:space="0" w:color="auto"/>
              <w:bottom w:val="single" w:sz="4" w:space="0" w:color="auto"/>
              <w:right w:val="single" w:sz="4" w:space="0" w:color="auto"/>
            </w:tcBorders>
            <w:hideMark/>
          </w:tcPr>
          <w:p w14:paraId="73000AA5" w14:textId="77777777" w:rsidR="006508FF" w:rsidRDefault="006508FF">
            <w:pPr>
              <w:pStyle w:val="TAL"/>
              <w:rPr>
                <w:rFonts w:cs="Arial"/>
                <w:szCs w:val="18"/>
              </w:rPr>
            </w:pPr>
            <w:r>
              <w:rPr>
                <w:rFonts w:cs="Arial"/>
                <w:szCs w:val="18"/>
              </w:rPr>
              <w:t>Information within Determine Location Response</w:t>
            </w:r>
          </w:p>
        </w:tc>
      </w:tr>
      <w:tr w:rsidR="006508FF" w14:paraId="1F70A670"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5EA35EF" w14:textId="77777777" w:rsidR="006508FF" w:rsidRDefault="006508FF">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523F8A1" w14:textId="77777777" w:rsidR="006508FF" w:rsidRDefault="006508FF">
            <w:pPr>
              <w:pStyle w:val="TAL"/>
            </w:pPr>
            <w:r>
              <w:t>6.1.6.2.4</w:t>
            </w:r>
          </w:p>
        </w:tc>
        <w:tc>
          <w:tcPr>
            <w:tcW w:w="4051" w:type="dxa"/>
            <w:tcBorders>
              <w:top w:val="single" w:sz="4" w:space="0" w:color="auto"/>
              <w:left w:val="single" w:sz="4" w:space="0" w:color="auto"/>
              <w:bottom w:val="single" w:sz="4" w:space="0" w:color="auto"/>
              <w:right w:val="single" w:sz="4" w:space="0" w:color="auto"/>
            </w:tcBorders>
            <w:hideMark/>
          </w:tcPr>
          <w:p w14:paraId="2005F40F" w14:textId="77777777" w:rsidR="006508FF" w:rsidRDefault="006508FF">
            <w:pPr>
              <w:pStyle w:val="TAL"/>
              <w:rPr>
                <w:rFonts w:cs="Arial"/>
                <w:szCs w:val="18"/>
              </w:rPr>
            </w:pPr>
            <w:r>
              <w:t>Geographical coordinates</w:t>
            </w:r>
          </w:p>
        </w:tc>
      </w:tr>
      <w:tr w:rsidR="006508FF" w14:paraId="0027069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FADD900" w14:textId="77777777" w:rsidR="006508FF" w:rsidRDefault="006508FF">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B6AA554" w14:textId="77777777" w:rsidR="006508FF" w:rsidRDefault="006508FF">
            <w:pPr>
              <w:pStyle w:val="TAL"/>
            </w:pPr>
            <w:r>
              <w:t>6.1.6.2.5</w:t>
            </w:r>
          </w:p>
        </w:tc>
        <w:tc>
          <w:tcPr>
            <w:tcW w:w="4051" w:type="dxa"/>
            <w:tcBorders>
              <w:top w:val="single" w:sz="4" w:space="0" w:color="auto"/>
              <w:left w:val="single" w:sz="4" w:space="0" w:color="auto"/>
              <w:bottom w:val="single" w:sz="4" w:space="0" w:color="auto"/>
              <w:right w:val="single" w:sz="4" w:space="0" w:color="auto"/>
            </w:tcBorders>
            <w:hideMark/>
          </w:tcPr>
          <w:p w14:paraId="15553034" w14:textId="77777777" w:rsidR="006508FF" w:rsidRDefault="006508FF">
            <w:pPr>
              <w:pStyle w:val="TAL"/>
              <w:rPr>
                <w:rFonts w:cs="Arial"/>
                <w:szCs w:val="18"/>
              </w:rPr>
            </w:pPr>
            <w:r>
              <w:t>Geographic area specified by different shape</w:t>
            </w:r>
          </w:p>
        </w:tc>
      </w:tr>
      <w:tr w:rsidR="006508FF" w14:paraId="13DC5ECC"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433D40C" w14:textId="77777777" w:rsidR="006508FF" w:rsidRDefault="006508FF">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035AB55E" w14:textId="77777777" w:rsidR="006508FF" w:rsidRDefault="006508FF">
            <w:pPr>
              <w:pStyle w:val="TAL"/>
            </w:pPr>
            <w:r>
              <w:t>6.1.6.2.6</w:t>
            </w:r>
          </w:p>
        </w:tc>
        <w:tc>
          <w:tcPr>
            <w:tcW w:w="4051" w:type="dxa"/>
            <w:tcBorders>
              <w:top w:val="single" w:sz="4" w:space="0" w:color="auto"/>
              <w:left w:val="single" w:sz="4" w:space="0" w:color="auto"/>
              <w:bottom w:val="single" w:sz="4" w:space="0" w:color="auto"/>
              <w:right w:val="single" w:sz="4" w:space="0" w:color="auto"/>
            </w:tcBorders>
            <w:hideMark/>
          </w:tcPr>
          <w:p w14:paraId="49EC9351" w14:textId="77777777" w:rsidR="006508FF" w:rsidRDefault="006508FF">
            <w:pPr>
              <w:pStyle w:val="TAL"/>
              <w:rPr>
                <w:rFonts w:cs="Arial"/>
                <w:szCs w:val="18"/>
              </w:rPr>
            </w:pPr>
            <w:r>
              <w:t>Ellipsoid Point</w:t>
            </w:r>
          </w:p>
        </w:tc>
      </w:tr>
      <w:tr w:rsidR="006508FF" w14:paraId="2A3C1C4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82D7FD2" w14:textId="77777777" w:rsidR="006508FF" w:rsidRDefault="006508FF">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8D483F" w14:textId="77777777" w:rsidR="006508FF" w:rsidRDefault="006508FF">
            <w:pPr>
              <w:pStyle w:val="TAL"/>
            </w:pPr>
            <w:r>
              <w:t>6.1.6.2.7</w:t>
            </w:r>
          </w:p>
        </w:tc>
        <w:tc>
          <w:tcPr>
            <w:tcW w:w="4051" w:type="dxa"/>
            <w:tcBorders>
              <w:top w:val="single" w:sz="4" w:space="0" w:color="auto"/>
              <w:left w:val="single" w:sz="4" w:space="0" w:color="auto"/>
              <w:bottom w:val="single" w:sz="4" w:space="0" w:color="auto"/>
              <w:right w:val="single" w:sz="4" w:space="0" w:color="auto"/>
            </w:tcBorders>
            <w:hideMark/>
          </w:tcPr>
          <w:p w14:paraId="4B197220" w14:textId="77777777" w:rsidR="006508FF" w:rsidRDefault="006508FF">
            <w:pPr>
              <w:pStyle w:val="TAL"/>
              <w:rPr>
                <w:rFonts w:cs="Arial"/>
                <w:szCs w:val="18"/>
              </w:rPr>
            </w:pPr>
            <w:r>
              <w:t>Ellipsoid point with uncertainty circle</w:t>
            </w:r>
          </w:p>
        </w:tc>
      </w:tr>
      <w:tr w:rsidR="006508FF" w14:paraId="0565ABF4"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F15A3C9" w14:textId="77777777" w:rsidR="006508FF" w:rsidRDefault="006508FF">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C39479C" w14:textId="77777777" w:rsidR="006508FF" w:rsidRDefault="006508FF">
            <w:pPr>
              <w:pStyle w:val="TAL"/>
            </w:pPr>
            <w:r>
              <w:t>6.1.6.2.8</w:t>
            </w:r>
          </w:p>
        </w:tc>
        <w:tc>
          <w:tcPr>
            <w:tcW w:w="4051" w:type="dxa"/>
            <w:tcBorders>
              <w:top w:val="single" w:sz="4" w:space="0" w:color="auto"/>
              <w:left w:val="single" w:sz="4" w:space="0" w:color="auto"/>
              <w:bottom w:val="single" w:sz="4" w:space="0" w:color="auto"/>
              <w:right w:val="single" w:sz="4" w:space="0" w:color="auto"/>
            </w:tcBorders>
            <w:hideMark/>
          </w:tcPr>
          <w:p w14:paraId="1C7D139A" w14:textId="77777777" w:rsidR="006508FF" w:rsidRDefault="006508FF">
            <w:pPr>
              <w:pStyle w:val="TAL"/>
              <w:rPr>
                <w:rFonts w:cs="Arial"/>
                <w:szCs w:val="18"/>
              </w:rPr>
            </w:pPr>
            <w:r>
              <w:t>Ellipsoid point with uncertainty ellipse</w:t>
            </w:r>
          </w:p>
        </w:tc>
      </w:tr>
      <w:tr w:rsidR="006508FF" w14:paraId="3A4965B2"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8825B2D" w14:textId="77777777" w:rsidR="006508FF" w:rsidRDefault="006508FF">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2BF09548" w14:textId="77777777" w:rsidR="006508FF" w:rsidRDefault="006508FF">
            <w:pPr>
              <w:pStyle w:val="TAL"/>
            </w:pPr>
            <w:r>
              <w:t>6.1.6.2.9</w:t>
            </w:r>
          </w:p>
        </w:tc>
        <w:tc>
          <w:tcPr>
            <w:tcW w:w="4051" w:type="dxa"/>
            <w:tcBorders>
              <w:top w:val="single" w:sz="4" w:space="0" w:color="auto"/>
              <w:left w:val="single" w:sz="4" w:space="0" w:color="auto"/>
              <w:bottom w:val="single" w:sz="4" w:space="0" w:color="auto"/>
              <w:right w:val="single" w:sz="4" w:space="0" w:color="auto"/>
            </w:tcBorders>
            <w:hideMark/>
          </w:tcPr>
          <w:p w14:paraId="479BAD05" w14:textId="77777777" w:rsidR="006508FF" w:rsidRDefault="006508FF">
            <w:pPr>
              <w:pStyle w:val="TAL"/>
              <w:rPr>
                <w:rFonts w:cs="Arial"/>
                <w:szCs w:val="18"/>
              </w:rPr>
            </w:pPr>
            <w:r>
              <w:t>Polygon</w:t>
            </w:r>
          </w:p>
        </w:tc>
      </w:tr>
      <w:tr w:rsidR="006508FF" w14:paraId="31BAF705"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CCF1F14" w14:textId="77777777" w:rsidR="006508FF" w:rsidRDefault="006508FF">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0E80BB3" w14:textId="77777777" w:rsidR="006508FF" w:rsidRDefault="006508FF">
            <w:pPr>
              <w:pStyle w:val="TAL"/>
            </w:pPr>
            <w:r>
              <w:t>6.1.6.2.10</w:t>
            </w:r>
          </w:p>
        </w:tc>
        <w:tc>
          <w:tcPr>
            <w:tcW w:w="4051" w:type="dxa"/>
            <w:tcBorders>
              <w:top w:val="single" w:sz="4" w:space="0" w:color="auto"/>
              <w:left w:val="single" w:sz="4" w:space="0" w:color="auto"/>
              <w:bottom w:val="single" w:sz="4" w:space="0" w:color="auto"/>
              <w:right w:val="single" w:sz="4" w:space="0" w:color="auto"/>
            </w:tcBorders>
            <w:hideMark/>
          </w:tcPr>
          <w:p w14:paraId="011585CF" w14:textId="77777777" w:rsidR="006508FF" w:rsidRDefault="006508FF">
            <w:pPr>
              <w:pStyle w:val="TAL"/>
              <w:rPr>
                <w:rFonts w:cs="Arial"/>
                <w:szCs w:val="18"/>
              </w:rPr>
            </w:pPr>
            <w:r>
              <w:t>Ellipsoid point with altitude</w:t>
            </w:r>
          </w:p>
        </w:tc>
      </w:tr>
      <w:tr w:rsidR="006508FF" w14:paraId="6BD44335"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CA343B8" w14:textId="77777777" w:rsidR="006508FF" w:rsidRDefault="006508FF">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E69EB6F" w14:textId="77777777" w:rsidR="006508FF" w:rsidRDefault="006508FF">
            <w:pPr>
              <w:pStyle w:val="TAL"/>
            </w:pPr>
            <w:r>
              <w:t>6.1.6.2.11</w:t>
            </w:r>
          </w:p>
        </w:tc>
        <w:tc>
          <w:tcPr>
            <w:tcW w:w="4051" w:type="dxa"/>
            <w:tcBorders>
              <w:top w:val="single" w:sz="4" w:space="0" w:color="auto"/>
              <w:left w:val="single" w:sz="4" w:space="0" w:color="auto"/>
              <w:bottom w:val="single" w:sz="4" w:space="0" w:color="auto"/>
              <w:right w:val="single" w:sz="4" w:space="0" w:color="auto"/>
            </w:tcBorders>
            <w:hideMark/>
          </w:tcPr>
          <w:p w14:paraId="5079CDAD" w14:textId="77777777" w:rsidR="006508FF" w:rsidRDefault="006508FF">
            <w:pPr>
              <w:pStyle w:val="TAL"/>
              <w:rPr>
                <w:rFonts w:cs="Arial"/>
                <w:szCs w:val="18"/>
              </w:rPr>
            </w:pPr>
            <w:r>
              <w:t>Ellipsoid point with altitude and uncertainty ellipsoid</w:t>
            </w:r>
          </w:p>
        </w:tc>
      </w:tr>
      <w:tr w:rsidR="006508FF" w14:paraId="020A119F"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9232E88" w14:textId="77777777" w:rsidR="006508FF" w:rsidRDefault="006508FF">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5BCEEFF" w14:textId="77777777" w:rsidR="006508FF" w:rsidRDefault="006508FF">
            <w:pPr>
              <w:pStyle w:val="TAL"/>
            </w:pPr>
            <w:r>
              <w:t>6.1.6.2.12</w:t>
            </w:r>
          </w:p>
        </w:tc>
        <w:tc>
          <w:tcPr>
            <w:tcW w:w="4051" w:type="dxa"/>
            <w:tcBorders>
              <w:top w:val="single" w:sz="4" w:space="0" w:color="auto"/>
              <w:left w:val="single" w:sz="4" w:space="0" w:color="auto"/>
              <w:bottom w:val="single" w:sz="4" w:space="0" w:color="auto"/>
              <w:right w:val="single" w:sz="4" w:space="0" w:color="auto"/>
            </w:tcBorders>
            <w:hideMark/>
          </w:tcPr>
          <w:p w14:paraId="1C299371" w14:textId="77777777" w:rsidR="006508FF" w:rsidRDefault="006508FF">
            <w:pPr>
              <w:pStyle w:val="TAL"/>
              <w:rPr>
                <w:rFonts w:cs="Arial"/>
                <w:szCs w:val="18"/>
              </w:rPr>
            </w:pPr>
            <w:r>
              <w:t>Ellipsoid Arc</w:t>
            </w:r>
          </w:p>
        </w:tc>
      </w:tr>
      <w:tr w:rsidR="006508FF" w14:paraId="4008BB10"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752C3BF" w14:textId="77777777" w:rsidR="006508FF" w:rsidRDefault="006508FF">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D2C5F11" w14:textId="77777777" w:rsidR="006508FF" w:rsidRDefault="006508FF">
            <w:pPr>
              <w:pStyle w:val="TAL"/>
            </w:pPr>
            <w:r>
              <w:t>6.1.6.2.13</w:t>
            </w:r>
          </w:p>
        </w:tc>
        <w:tc>
          <w:tcPr>
            <w:tcW w:w="4051" w:type="dxa"/>
            <w:tcBorders>
              <w:top w:val="single" w:sz="4" w:space="0" w:color="auto"/>
              <w:left w:val="single" w:sz="4" w:space="0" w:color="auto"/>
              <w:bottom w:val="single" w:sz="4" w:space="0" w:color="auto"/>
              <w:right w:val="single" w:sz="4" w:space="0" w:color="auto"/>
            </w:tcBorders>
            <w:hideMark/>
          </w:tcPr>
          <w:p w14:paraId="4A47D023" w14:textId="77777777" w:rsidR="006508FF" w:rsidRDefault="006508FF">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6508FF" w14:paraId="7126D8D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9FD2151" w14:textId="77777777" w:rsidR="006508FF" w:rsidRDefault="006508FF">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EF3E55B" w14:textId="77777777" w:rsidR="006508FF" w:rsidRDefault="006508FF">
            <w:pPr>
              <w:pStyle w:val="TAL"/>
            </w:pPr>
            <w:r>
              <w:t>6.1.6.2.14</w:t>
            </w:r>
          </w:p>
        </w:tc>
        <w:tc>
          <w:tcPr>
            <w:tcW w:w="4051" w:type="dxa"/>
            <w:tcBorders>
              <w:top w:val="single" w:sz="4" w:space="0" w:color="auto"/>
              <w:left w:val="single" w:sz="4" w:space="0" w:color="auto"/>
              <w:bottom w:val="single" w:sz="4" w:space="0" w:color="auto"/>
              <w:right w:val="single" w:sz="4" w:space="0" w:color="auto"/>
            </w:tcBorders>
            <w:hideMark/>
          </w:tcPr>
          <w:p w14:paraId="1DB2D876" w14:textId="77777777" w:rsidR="006508FF" w:rsidRDefault="006508FF">
            <w:pPr>
              <w:pStyle w:val="TAL"/>
              <w:rPr>
                <w:rFonts w:cs="Arial"/>
                <w:szCs w:val="18"/>
              </w:rPr>
            </w:pPr>
            <w:r>
              <w:rPr>
                <w:rFonts w:cs="Arial"/>
                <w:szCs w:val="18"/>
              </w:rPr>
              <w:t>Indicates a Civic address</w:t>
            </w:r>
          </w:p>
        </w:tc>
      </w:tr>
      <w:tr w:rsidR="006508FF" w14:paraId="31E4D8D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A59B639" w14:textId="77777777" w:rsidR="006508FF" w:rsidRDefault="006508FF">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EB0AE4D" w14:textId="77777777" w:rsidR="006508FF" w:rsidRDefault="006508FF">
            <w:pPr>
              <w:pStyle w:val="TAL"/>
            </w:pPr>
            <w:r>
              <w:t>6.1.6.2.15</w:t>
            </w:r>
          </w:p>
        </w:tc>
        <w:tc>
          <w:tcPr>
            <w:tcW w:w="4051" w:type="dxa"/>
            <w:tcBorders>
              <w:top w:val="single" w:sz="4" w:space="0" w:color="auto"/>
              <w:left w:val="single" w:sz="4" w:space="0" w:color="auto"/>
              <w:bottom w:val="single" w:sz="4" w:space="0" w:color="auto"/>
              <w:right w:val="single" w:sz="4" w:space="0" w:color="auto"/>
            </w:tcBorders>
            <w:hideMark/>
          </w:tcPr>
          <w:p w14:paraId="3B1BBB15" w14:textId="77777777" w:rsidR="006508FF" w:rsidRDefault="006508FF">
            <w:pPr>
              <w:pStyle w:val="TAL"/>
              <w:rPr>
                <w:rFonts w:cs="Arial"/>
                <w:szCs w:val="18"/>
              </w:rPr>
            </w:pPr>
            <w:r>
              <w:rPr>
                <w:rFonts w:cs="Arial"/>
                <w:szCs w:val="18"/>
              </w:rPr>
              <w:t>Indicates the usage of a positioning method</w:t>
            </w:r>
          </w:p>
        </w:tc>
      </w:tr>
      <w:tr w:rsidR="006508FF" w14:paraId="479A250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35E88A4" w14:textId="77777777" w:rsidR="006508FF" w:rsidRDefault="006508FF">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ACD6B1" w14:textId="77777777" w:rsidR="006508FF" w:rsidRDefault="006508FF">
            <w:pPr>
              <w:pStyle w:val="TAL"/>
            </w:pPr>
            <w:r>
              <w:t>6.1.6.2.16</w:t>
            </w:r>
          </w:p>
        </w:tc>
        <w:tc>
          <w:tcPr>
            <w:tcW w:w="4051" w:type="dxa"/>
            <w:tcBorders>
              <w:top w:val="single" w:sz="4" w:space="0" w:color="auto"/>
              <w:left w:val="single" w:sz="4" w:space="0" w:color="auto"/>
              <w:bottom w:val="single" w:sz="4" w:space="0" w:color="auto"/>
              <w:right w:val="single" w:sz="4" w:space="0" w:color="auto"/>
            </w:tcBorders>
            <w:hideMark/>
          </w:tcPr>
          <w:p w14:paraId="1DB51959" w14:textId="77777777" w:rsidR="006508FF" w:rsidRDefault="006508F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508FF" w14:paraId="67129252"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F8B5222" w14:textId="77777777" w:rsidR="006508FF" w:rsidRDefault="006508FF">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EDAE554" w14:textId="77777777" w:rsidR="006508FF" w:rsidRDefault="006508FF">
            <w:pPr>
              <w:pStyle w:val="TAL"/>
            </w:pPr>
            <w:r>
              <w:t>6.1.6.2.17</w:t>
            </w:r>
          </w:p>
        </w:tc>
        <w:tc>
          <w:tcPr>
            <w:tcW w:w="4051" w:type="dxa"/>
            <w:tcBorders>
              <w:top w:val="single" w:sz="4" w:space="0" w:color="auto"/>
              <w:left w:val="single" w:sz="4" w:space="0" w:color="auto"/>
              <w:bottom w:val="single" w:sz="4" w:space="0" w:color="auto"/>
              <w:right w:val="single" w:sz="4" w:space="0" w:color="auto"/>
            </w:tcBorders>
            <w:hideMark/>
          </w:tcPr>
          <w:p w14:paraId="4E9C8E79" w14:textId="77777777" w:rsidR="006508FF" w:rsidRDefault="006508FF">
            <w:pPr>
              <w:pStyle w:val="TAL"/>
              <w:rPr>
                <w:rFonts w:cs="Arial"/>
                <w:szCs w:val="18"/>
              </w:rPr>
            </w:pPr>
            <w:r>
              <w:t>Velocity estimate</w:t>
            </w:r>
          </w:p>
        </w:tc>
      </w:tr>
      <w:tr w:rsidR="006508FF" w14:paraId="2D0C4DD4"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E842FE0" w14:textId="77777777" w:rsidR="006508FF" w:rsidRDefault="006508FF">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02D8748" w14:textId="77777777" w:rsidR="006508FF" w:rsidRDefault="006508FF">
            <w:pPr>
              <w:pStyle w:val="TAL"/>
            </w:pPr>
            <w:r>
              <w:t>6.1.6.2.18</w:t>
            </w:r>
          </w:p>
        </w:tc>
        <w:tc>
          <w:tcPr>
            <w:tcW w:w="4051" w:type="dxa"/>
            <w:tcBorders>
              <w:top w:val="single" w:sz="4" w:space="0" w:color="auto"/>
              <w:left w:val="single" w:sz="4" w:space="0" w:color="auto"/>
              <w:bottom w:val="single" w:sz="4" w:space="0" w:color="auto"/>
              <w:right w:val="single" w:sz="4" w:space="0" w:color="auto"/>
            </w:tcBorders>
            <w:hideMark/>
          </w:tcPr>
          <w:p w14:paraId="2DABA601" w14:textId="77777777" w:rsidR="006508FF" w:rsidRDefault="006508FF">
            <w:pPr>
              <w:pStyle w:val="TAL"/>
              <w:rPr>
                <w:rFonts w:cs="Arial"/>
                <w:szCs w:val="18"/>
              </w:rPr>
            </w:pPr>
            <w:r>
              <w:t>Horizontal velocity</w:t>
            </w:r>
          </w:p>
        </w:tc>
      </w:tr>
      <w:tr w:rsidR="006508FF" w14:paraId="7A32DE6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C129335" w14:textId="77777777" w:rsidR="006508FF" w:rsidRDefault="006508FF">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A6463F" w14:textId="77777777" w:rsidR="006508FF" w:rsidRDefault="006508FF">
            <w:pPr>
              <w:pStyle w:val="TAL"/>
            </w:pPr>
            <w:r>
              <w:t>6.1.6.2.19</w:t>
            </w:r>
          </w:p>
        </w:tc>
        <w:tc>
          <w:tcPr>
            <w:tcW w:w="4051" w:type="dxa"/>
            <w:tcBorders>
              <w:top w:val="single" w:sz="4" w:space="0" w:color="auto"/>
              <w:left w:val="single" w:sz="4" w:space="0" w:color="auto"/>
              <w:bottom w:val="single" w:sz="4" w:space="0" w:color="auto"/>
              <w:right w:val="single" w:sz="4" w:space="0" w:color="auto"/>
            </w:tcBorders>
            <w:hideMark/>
          </w:tcPr>
          <w:p w14:paraId="28E1D19B" w14:textId="77777777" w:rsidR="006508FF" w:rsidRDefault="006508FF">
            <w:pPr>
              <w:pStyle w:val="TAL"/>
              <w:rPr>
                <w:rFonts w:cs="Arial"/>
                <w:szCs w:val="18"/>
              </w:rPr>
            </w:pPr>
            <w:r>
              <w:t>Horizontal and vertical velocity</w:t>
            </w:r>
          </w:p>
        </w:tc>
      </w:tr>
      <w:tr w:rsidR="006508FF" w14:paraId="0A35014B"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C8A1C7D" w14:textId="77777777" w:rsidR="006508FF" w:rsidRDefault="006508FF">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9739498" w14:textId="77777777" w:rsidR="006508FF" w:rsidRDefault="006508FF">
            <w:pPr>
              <w:pStyle w:val="TAL"/>
            </w:pPr>
            <w:r>
              <w:t>6.1.6.2.20</w:t>
            </w:r>
          </w:p>
        </w:tc>
        <w:tc>
          <w:tcPr>
            <w:tcW w:w="4051" w:type="dxa"/>
            <w:tcBorders>
              <w:top w:val="single" w:sz="4" w:space="0" w:color="auto"/>
              <w:left w:val="single" w:sz="4" w:space="0" w:color="auto"/>
              <w:bottom w:val="single" w:sz="4" w:space="0" w:color="auto"/>
              <w:right w:val="single" w:sz="4" w:space="0" w:color="auto"/>
            </w:tcBorders>
            <w:hideMark/>
          </w:tcPr>
          <w:p w14:paraId="52185300" w14:textId="77777777" w:rsidR="006508FF" w:rsidRDefault="006508FF">
            <w:pPr>
              <w:pStyle w:val="TAL"/>
              <w:rPr>
                <w:rFonts w:cs="Arial"/>
                <w:szCs w:val="18"/>
              </w:rPr>
            </w:pPr>
            <w:r>
              <w:t>Horizontal velocity with speed uncertainty</w:t>
            </w:r>
          </w:p>
        </w:tc>
      </w:tr>
      <w:tr w:rsidR="006508FF" w14:paraId="1F158B7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E7F4901" w14:textId="77777777" w:rsidR="006508FF" w:rsidRDefault="006508FF">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4206C06" w14:textId="77777777" w:rsidR="006508FF" w:rsidRDefault="006508FF">
            <w:pPr>
              <w:pStyle w:val="TAL"/>
            </w:pPr>
            <w:r>
              <w:t>6.1.6.2.21</w:t>
            </w:r>
          </w:p>
        </w:tc>
        <w:tc>
          <w:tcPr>
            <w:tcW w:w="4051" w:type="dxa"/>
            <w:tcBorders>
              <w:top w:val="single" w:sz="4" w:space="0" w:color="auto"/>
              <w:left w:val="single" w:sz="4" w:space="0" w:color="auto"/>
              <w:bottom w:val="single" w:sz="4" w:space="0" w:color="auto"/>
              <w:right w:val="single" w:sz="4" w:space="0" w:color="auto"/>
            </w:tcBorders>
            <w:hideMark/>
          </w:tcPr>
          <w:p w14:paraId="4ADD1904" w14:textId="77777777" w:rsidR="006508FF" w:rsidRDefault="006508FF">
            <w:pPr>
              <w:pStyle w:val="TAL"/>
              <w:rPr>
                <w:rFonts w:cs="Arial"/>
                <w:szCs w:val="18"/>
              </w:rPr>
            </w:pPr>
            <w:r>
              <w:t>Horizontal and vertical velocity with speed uncertainty</w:t>
            </w:r>
          </w:p>
        </w:tc>
      </w:tr>
      <w:tr w:rsidR="006508FF" w14:paraId="7802166C"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893317D" w14:textId="77777777" w:rsidR="006508FF" w:rsidRDefault="006508FF">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1DE4E2B" w14:textId="77777777" w:rsidR="006508FF" w:rsidRDefault="006508FF">
            <w:pPr>
              <w:pStyle w:val="TAL"/>
            </w:pPr>
            <w:r>
              <w:t>6.1.6.2.22</w:t>
            </w:r>
          </w:p>
        </w:tc>
        <w:tc>
          <w:tcPr>
            <w:tcW w:w="4051" w:type="dxa"/>
            <w:tcBorders>
              <w:top w:val="single" w:sz="4" w:space="0" w:color="auto"/>
              <w:left w:val="single" w:sz="4" w:space="0" w:color="auto"/>
              <w:bottom w:val="single" w:sz="4" w:space="0" w:color="auto"/>
              <w:right w:val="single" w:sz="4" w:space="0" w:color="auto"/>
            </w:tcBorders>
            <w:hideMark/>
          </w:tcPr>
          <w:p w14:paraId="2869A595" w14:textId="77777777" w:rsidR="006508FF" w:rsidRDefault="006508FF">
            <w:pPr>
              <w:pStyle w:val="TAL"/>
              <w:rPr>
                <w:rFonts w:cs="Arial"/>
                <w:szCs w:val="18"/>
              </w:rPr>
            </w:pPr>
            <w:r>
              <w:t>Ellipse with uncertainty</w:t>
            </w:r>
          </w:p>
        </w:tc>
      </w:tr>
      <w:tr w:rsidR="006508FF" w14:paraId="1BE58E2E"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3233083" w14:textId="77777777" w:rsidR="006508FF" w:rsidRDefault="006508FF">
            <w:pPr>
              <w:pStyle w:val="TAL"/>
            </w:pPr>
            <w:proofErr w:type="spellStart"/>
            <w:r>
              <w:t>UeLcsCapability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808CE0E" w14:textId="77777777" w:rsidR="006508FF" w:rsidRDefault="006508FF">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04D5DF56" w14:textId="77777777" w:rsidR="006508FF" w:rsidRDefault="006508FF">
            <w:pPr>
              <w:pStyle w:val="TAL"/>
              <w:rPr>
                <w:rFonts w:cs="Arial"/>
                <w:szCs w:val="18"/>
              </w:rPr>
            </w:pPr>
            <w:r>
              <w:rPr>
                <w:rFonts w:cs="Arial"/>
                <w:szCs w:val="18"/>
              </w:rPr>
              <w:t>Indicates the LCS capability supported by the UE.</w:t>
            </w:r>
          </w:p>
        </w:tc>
      </w:tr>
      <w:tr w:rsidR="006508FF" w14:paraId="1DDE4718"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08C4D6E" w14:textId="77777777" w:rsidR="006508FF" w:rsidRDefault="006508FF">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183632F" w14:textId="77777777" w:rsidR="006508FF" w:rsidRDefault="006508FF">
            <w:pPr>
              <w:pStyle w:val="TAL"/>
            </w:pPr>
            <w:r>
              <w:t>6.1.6.2.24</w:t>
            </w:r>
          </w:p>
        </w:tc>
        <w:tc>
          <w:tcPr>
            <w:tcW w:w="4051" w:type="dxa"/>
            <w:tcBorders>
              <w:top w:val="single" w:sz="4" w:space="0" w:color="auto"/>
              <w:left w:val="single" w:sz="4" w:space="0" w:color="auto"/>
              <w:bottom w:val="single" w:sz="4" w:space="0" w:color="auto"/>
              <w:right w:val="single" w:sz="4" w:space="0" w:color="auto"/>
            </w:tcBorders>
            <w:hideMark/>
          </w:tcPr>
          <w:p w14:paraId="1880BCF8" w14:textId="77777777" w:rsidR="006508FF" w:rsidRDefault="006508FF">
            <w:pPr>
              <w:pStyle w:val="TAL"/>
              <w:rPr>
                <w:rFonts w:cs="Arial"/>
                <w:szCs w:val="18"/>
              </w:rPr>
            </w:pPr>
            <w:r>
              <w:t>Indicates the information of periodic event reporting</w:t>
            </w:r>
          </w:p>
        </w:tc>
      </w:tr>
      <w:tr w:rsidR="006508FF" w14:paraId="443C5426"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35A24C1" w14:textId="77777777" w:rsidR="006508FF" w:rsidRDefault="006508FF">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440F36D" w14:textId="77777777" w:rsidR="006508FF" w:rsidRDefault="006508FF">
            <w:pPr>
              <w:pStyle w:val="TAL"/>
            </w:pPr>
            <w:r>
              <w:t>6.1.6.2.25</w:t>
            </w:r>
          </w:p>
        </w:tc>
        <w:tc>
          <w:tcPr>
            <w:tcW w:w="4051" w:type="dxa"/>
            <w:tcBorders>
              <w:top w:val="single" w:sz="4" w:space="0" w:color="auto"/>
              <w:left w:val="single" w:sz="4" w:space="0" w:color="auto"/>
              <w:bottom w:val="single" w:sz="4" w:space="0" w:color="auto"/>
              <w:right w:val="single" w:sz="4" w:space="0" w:color="auto"/>
            </w:tcBorders>
            <w:hideMark/>
          </w:tcPr>
          <w:p w14:paraId="2AC78B6B" w14:textId="77777777" w:rsidR="006508FF" w:rsidRDefault="006508FF">
            <w:pPr>
              <w:pStyle w:val="TAL"/>
              <w:rPr>
                <w:rFonts w:cs="Arial"/>
                <w:szCs w:val="18"/>
              </w:rPr>
            </w:pPr>
            <w:r>
              <w:t>Indicates the information of area based event reporting</w:t>
            </w:r>
          </w:p>
        </w:tc>
      </w:tr>
      <w:tr w:rsidR="006508FF" w14:paraId="12F8089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9750C32" w14:textId="77777777" w:rsidR="006508FF" w:rsidRDefault="006508FF">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A61C48F" w14:textId="77777777" w:rsidR="006508FF" w:rsidRDefault="006508FF">
            <w:pPr>
              <w:pStyle w:val="TAL"/>
            </w:pPr>
            <w:r>
              <w:t>6.1.6.2.26</w:t>
            </w:r>
          </w:p>
        </w:tc>
        <w:tc>
          <w:tcPr>
            <w:tcW w:w="4051" w:type="dxa"/>
            <w:tcBorders>
              <w:top w:val="single" w:sz="4" w:space="0" w:color="auto"/>
              <w:left w:val="single" w:sz="4" w:space="0" w:color="auto"/>
              <w:bottom w:val="single" w:sz="4" w:space="0" w:color="auto"/>
              <w:right w:val="single" w:sz="4" w:space="0" w:color="auto"/>
            </w:tcBorders>
            <w:hideMark/>
          </w:tcPr>
          <w:p w14:paraId="13BE9F75" w14:textId="77777777" w:rsidR="006508FF" w:rsidRDefault="006508FF">
            <w:pPr>
              <w:pStyle w:val="TAL"/>
              <w:rPr>
                <w:rFonts w:cs="Arial"/>
                <w:szCs w:val="18"/>
              </w:rPr>
            </w:pPr>
            <w:r>
              <w:t>Indicates an area for event reporting</w:t>
            </w:r>
          </w:p>
        </w:tc>
      </w:tr>
      <w:tr w:rsidR="006508FF" w14:paraId="19AE25DA"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06DA44D" w14:textId="77777777" w:rsidR="006508FF" w:rsidRDefault="006508FF">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4500F5" w14:textId="77777777" w:rsidR="006508FF" w:rsidRDefault="006508FF">
            <w:pPr>
              <w:pStyle w:val="TAL"/>
            </w:pPr>
            <w:r>
              <w:t>6.1.6.2.27</w:t>
            </w:r>
          </w:p>
        </w:tc>
        <w:tc>
          <w:tcPr>
            <w:tcW w:w="4051" w:type="dxa"/>
            <w:tcBorders>
              <w:top w:val="single" w:sz="4" w:space="0" w:color="auto"/>
              <w:left w:val="single" w:sz="4" w:space="0" w:color="auto"/>
              <w:bottom w:val="single" w:sz="4" w:space="0" w:color="auto"/>
              <w:right w:val="single" w:sz="4" w:space="0" w:color="auto"/>
            </w:tcBorders>
            <w:hideMark/>
          </w:tcPr>
          <w:p w14:paraId="07426876" w14:textId="77777777" w:rsidR="006508FF" w:rsidRDefault="006508FF">
            <w:pPr>
              <w:pStyle w:val="TAL"/>
              <w:rPr>
                <w:rFonts w:cs="Arial"/>
                <w:szCs w:val="18"/>
              </w:rPr>
            </w:pPr>
            <w:r>
              <w:t>Indicates the information of motion based event reporting</w:t>
            </w:r>
          </w:p>
        </w:tc>
      </w:tr>
      <w:tr w:rsidR="006508FF" w14:paraId="53DBCE6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8EECB66" w14:textId="77777777" w:rsidR="006508FF" w:rsidRDefault="006508FF">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BFDF288" w14:textId="77777777" w:rsidR="006508FF" w:rsidRDefault="006508FF">
            <w:pPr>
              <w:pStyle w:val="TAL"/>
            </w:pPr>
            <w:r>
              <w:t>6.1.6.2.29</w:t>
            </w:r>
          </w:p>
        </w:tc>
        <w:tc>
          <w:tcPr>
            <w:tcW w:w="4051" w:type="dxa"/>
            <w:tcBorders>
              <w:top w:val="single" w:sz="4" w:space="0" w:color="auto"/>
              <w:left w:val="single" w:sz="4" w:space="0" w:color="auto"/>
              <w:bottom w:val="single" w:sz="4" w:space="0" w:color="auto"/>
              <w:right w:val="single" w:sz="4" w:space="0" w:color="auto"/>
            </w:tcBorders>
            <w:hideMark/>
          </w:tcPr>
          <w:p w14:paraId="284E0328" w14:textId="77777777" w:rsidR="006508FF" w:rsidRDefault="006508FF">
            <w:pPr>
              <w:pStyle w:val="TAL"/>
              <w:rPr>
                <w:rFonts w:cs="Arial"/>
                <w:szCs w:val="18"/>
              </w:rPr>
            </w:pPr>
            <w:r>
              <w:t>Information within Cancel Location Request</w:t>
            </w:r>
          </w:p>
        </w:tc>
      </w:tr>
      <w:tr w:rsidR="006508FF" w14:paraId="331FC9E6"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28A1A17" w14:textId="77777777" w:rsidR="006508FF" w:rsidRDefault="006508FF">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717A192" w14:textId="77777777" w:rsidR="006508FF" w:rsidRDefault="006508FF">
            <w:pPr>
              <w:pStyle w:val="TAL"/>
            </w:pPr>
            <w:r>
              <w:t>6.1.6.2.30</w:t>
            </w:r>
          </w:p>
        </w:tc>
        <w:tc>
          <w:tcPr>
            <w:tcW w:w="4051" w:type="dxa"/>
            <w:tcBorders>
              <w:top w:val="single" w:sz="4" w:space="0" w:color="auto"/>
              <w:left w:val="single" w:sz="4" w:space="0" w:color="auto"/>
              <w:bottom w:val="single" w:sz="4" w:space="0" w:color="auto"/>
              <w:right w:val="single" w:sz="4" w:space="0" w:color="auto"/>
            </w:tcBorders>
            <w:hideMark/>
          </w:tcPr>
          <w:p w14:paraId="609E473D" w14:textId="77777777" w:rsidR="006508FF" w:rsidRDefault="006508FF">
            <w:pPr>
              <w:pStyle w:val="TAL"/>
              <w:rPr>
                <w:rFonts w:cs="Arial"/>
                <w:szCs w:val="18"/>
              </w:rPr>
            </w:pPr>
            <w:r>
              <w:t>Information within Transfer Location Context Request</w:t>
            </w:r>
          </w:p>
        </w:tc>
      </w:tr>
      <w:tr w:rsidR="006508FF" w14:paraId="16B0802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591551E" w14:textId="77777777" w:rsidR="006508FF" w:rsidRDefault="006508FF">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37B5491" w14:textId="77777777" w:rsidR="006508FF" w:rsidRDefault="006508FF">
            <w:pPr>
              <w:pStyle w:val="TAL"/>
            </w:pPr>
            <w:r>
              <w:t>6.1.6.2.31</w:t>
            </w:r>
          </w:p>
        </w:tc>
        <w:tc>
          <w:tcPr>
            <w:tcW w:w="4051" w:type="dxa"/>
            <w:tcBorders>
              <w:top w:val="single" w:sz="4" w:space="0" w:color="auto"/>
              <w:left w:val="single" w:sz="4" w:space="0" w:color="auto"/>
              <w:bottom w:val="single" w:sz="4" w:space="0" w:color="auto"/>
              <w:right w:val="single" w:sz="4" w:space="0" w:color="auto"/>
            </w:tcBorders>
            <w:hideMark/>
          </w:tcPr>
          <w:p w14:paraId="7D67EB08" w14:textId="77777777" w:rsidR="006508FF" w:rsidRDefault="006508FF">
            <w:pPr>
              <w:pStyle w:val="TAL"/>
              <w:rPr>
                <w:rFonts w:cs="Arial"/>
                <w:szCs w:val="18"/>
              </w:rPr>
            </w:pPr>
            <w:r>
              <w:t>Indicates an event report message</w:t>
            </w:r>
          </w:p>
        </w:tc>
      </w:tr>
      <w:tr w:rsidR="006508FF" w14:paraId="6F47433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C302CF6" w14:textId="77777777" w:rsidR="006508FF" w:rsidRDefault="006508FF">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398AF9" w14:textId="77777777" w:rsidR="006508FF" w:rsidRDefault="006508FF">
            <w:pPr>
              <w:pStyle w:val="TAL"/>
            </w:pPr>
            <w:r>
              <w:t>6.1.6.2.32</w:t>
            </w:r>
          </w:p>
        </w:tc>
        <w:tc>
          <w:tcPr>
            <w:tcW w:w="4051" w:type="dxa"/>
            <w:tcBorders>
              <w:top w:val="single" w:sz="4" w:space="0" w:color="auto"/>
              <w:left w:val="single" w:sz="4" w:space="0" w:color="auto"/>
              <w:bottom w:val="single" w:sz="4" w:space="0" w:color="auto"/>
              <w:right w:val="single" w:sz="4" w:space="0" w:color="auto"/>
            </w:tcBorders>
            <w:hideMark/>
          </w:tcPr>
          <w:p w14:paraId="4D952F60" w14:textId="77777777" w:rsidR="006508FF" w:rsidRDefault="006508FF">
            <w:pPr>
              <w:pStyle w:val="TAL"/>
              <w:rPr>
                <w:rFonts w:cs="Arial"/>
                <w:szCs w:val="18"/>
              </w:rPr>
            </w:pPr>
            <w:r>
              <w:t>Indicates the status of event reporting</w:t>
            </w:r>
          </w:p>
        </w:tc>
      </w:tr>
      <w:tr w:rsidR="006508FF" w14:paraId="4058EF85"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BE9E6C1" w14:textId="77777777" w:rsidR="006508FF" w:rsidRDefault="006508FF">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7462AE3" w14:textId="77777777" w:rsidR="006508FF" w:rsidRDefault="006508FF">
            <w:pPr>
              <w:pStyle w:val="TAL"/>
            </w:pPr>
            <w:r>
              <w:t>6.1.6.2.33</w:t>
            </w:r>
          </w:p>
        </w:tc>
        <w:tc>
          <w:tcPr>
            <w:tcW w:w="4051" w:type="dxa"/>
            <w:tcBorders>
              <w:top w:val="single" w:sz="4" w:space="0" w:color="auto"/>
              <w:left w:val="single" w:sz="4" w:space="0" w:color="auto"/>
              <w:bottom w:val="single" w:sz="4" w:space="0" w:color="auto"/>
              <w:right w:val="single" w:sz="4" w:space="0" w:color="auto"/>
            </w:tcBorders>
            <w:hideMark/>
          </w:tcPr>
          <w:p w14:paraId="59E8502F" w14:textId="77777777" w:rsidR="006508FF" w:rsidRDefault="006508FF">
            <w:pPr>
              <w:pStyle w:val="TAL"/>
              <w:rPr>
                <w:rFonts w:cs="Arial"/>
                <w:szCs w:val="18"/>
              </w:rPr>
            </w:pPr>
            <w:r>
              <w:t>Indicates location information of a UE</w:t>
            </w:r>
          </w:p>
        </w:tc>
      </w:tr>
      <w:tr w:rsidR="006508FF" w14:paraId="1881D52C"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EE98FFE" w14:textId="77777777" w:rsidR="006508FF" w:rsidRDefault="006508FF">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45D279" w14:textId="77777777" w:rsidR="006508FF" w:rsidRDefault="006508FF">
            <w:pPr>
              <w:pStyle w:val="TAL"/>
            </w:pPr>
            <w:r>
              <w:t>6.1.6.2.34</w:t>
            </w:r>
          </w:p>
        </w:tc>
        <w:tc>
          <w:tcPr>
            <w:tcW w:w="4051" w:type="dxa"/>
            <w:tcBorders>
              <w:top w:val="single" w:sz="4" w:space="0" w:color="auto"/>
              <w:left w:val="single" w:sz="4" w:space="0" w:color="auto"/>
              <w:bottom w:val="single" w:sz="4" w:space="0" w:color="auto"/>
              <w:right w:val="single" w:sz="4" w:space="0" w:color="auto"/>
            </w:tcBorders>
            <w:hideMark/>
          </w:tcPr>
          <w:p w14:paraId="7EA84591" w14:textId="77777777" w:rsidR="006508FF" w:rsidRDefault="006508FF">
            <w:pPr>
              <w:pStyle w:val="TAL"/>
              <w:rPr>
                <w:rFonts w:cs="Arial"/>
                <w:szCs w:val="18"/>
              </w:rPr>
            </w:pPr>
            <w:r>
              <w:t>Information within Event Notify Request</w:t>
            </w:r>
          </w:p>
        </w:tc>
      </w:tr>
      <w:tr w:rsidR="006508FF" w14:paraId="1927EA5A"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7DBB873" w14:textId="77777777" w:rsidR="006508FF" w:rsidRDefault="006508FF">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33FE7D9" w14:textId="77777777" w:rsidR="006508FF" w:rsidRDefault="006508FF">
            <w:pPr>
              <w:pStyle w:val="TAL"/>
              <w:rPr>
                <w:lang w:eastAsia="en-GB"/>
              </w:rPr>
            </w:pPr>
            <w:r>
              <w:t>6.1.6.2.35</w:t>
            </w:r>
          </w:p>
        </w:tc>
        <w:tc>
          <w:tcPr>
            <w:tcW w:w="4051" w:type="dxa"/>
            <w:tcBorders>
              <w:top w:val="single" w:sz="4" w:space="0" w:color="auto"/>
              <w:left w:val="single" w:sz="4" w:space="0" w:color="auto"/>
              <w:bottom w:val="single" w:sz="4" w:space="0" w:color="auto"/>
              <w:right w:val="single" w:sz="4" w:space="0" w:color="auto"/>
            </w:tcBorders>
            <w:hideMark/>
          </w:tcPr>
          <w:p w14:paraId="55AE4207" w14:textId="77777777" w:rsidR="006508FF" w:rsidRDefault="006508FF">
            <w:pPr>
              <w:pStyle w:val="TAL"/>
              <w:rPr>
                <w:rFonts w:cs="Arial"/>
                <w:szCs w:val="18"/>
              </w:rPr>
            </w:pPr>
            <w:r>
              <w:t>Indicates the connectivity state of a UE</w:t>
            </w:r>
          </w:p>
        </w:tc>
      </w:tr>
      <w:tr w:rsidR="006508FF" w14:paraId="13F9D0C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B563013" w14:textId="77777777" w:rsidR="006508FF" w:rsidRDefault="006508FF">
            <w:pPr>
              <w:pStyle w:val="TAL"/>
              <w:rPr>
                <w:lang w:eastAsia="zh-CN"/>
              </w:rPr>
            </w:pPr>
            <w:proofErr w:type="spellStart"/>
            <w:r>
              <w:rPr>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7F1748" w14:textId="77777777" w:rsidR="006508FF" w:rsidRDefault="006508FF">
            <w:pPr>
              <w:pStyle w:val="TAL"/>
              <w:rPr>
                <w:lang w:eastAsia="en-GB"/>
              </w:rPr>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hideMark/>
          </w:tcPr>
          <w:p w14:paraId="3AACD87C" w14:textId="77777777" w:rsidR="006508FF" w:rsidRDefault="006508FF">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6508FF" w14:paraId="6DCCB4E8"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1CB6A49" w14:textId="77777777" w:rsidR="006508FF" w:rsidRDefault="006508FF">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3B9665C" w14:textId="77777777" w:rsidR="006508FF" w:rsidRDefault="006508FF">
            <w:pPr>
              <w:pStyle w:val="TAL"/>
              <w:rPr>
                <w:lang w:eastAsia="en-GB"/>
              </w:rPr>
            </w:pPr>
            <w:r>
              <w:t>6.1.6.2.37</w:t>
            </w:r>
          </w:p>
        </w:tc>
        <w:tc>
          <w:tcPr>
            <w:tcW w:w="4051" w:type="dxa"/>
            <w:tcBorders>
              <w:top w:val="single" w:sz="4" w:space="0" w:color="auto"/>
              <w:left w:val="single" w:sz="4" w:space="0" w:color="auto"/>
              <w:bottom w:val="single" w:sz="4" w:space="0" w:color="auto"/>
              <w:right w:val="single" w:sz="4" w:space="0" w:color="auto"/>
            </w:tcBorders>
            <w:hideMark/>
          </w:tcPr>
          <w:p w14:paraId="1A98AA5F" w14:textId="77777777" w:rsidR="006508FF" w:rsidRDefault="006508FF">
            <w:pPr>
              <w:pStyle w:val="TAL"/>
            </w:pPr>
            <w:r>
              <w:t>Relative Cartesian Location</w:t>
            </w:r>
          </w:p>
        </w:tc>
      </w:tr>
      <w:tr w:rsidR="006508FF" w14:paraId="06F5A28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1452389" w14:textId="77777777" w:rsidR="006508FF" w:rsidRDefault="006508FF">
            <w:pPr>
              <w:pStyle w:val="TAL"/>
              <w:rPr>
                <w:lang w:eastAsia="zh-CN"/>
              </w:rPr>
            </w:pPr>
            <w:r>
              <w:t>Local</w:t>
            </w:r>
            <w:r>
              <w:rPr>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34713755" w14:textId="77777777" w:rsidR="006508FF" w:rsidRDefault="006508FF">
            <w:pPr>
              <w:pStyle w:val="TAL"/>
              <w:rPr>
                <w:lang w:eastAsia="en-GB"/>
              </w:rPr>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hideMark/>
          </w:tcPr>
          <w:p w14:paraId="76647551" w14:textId="77777777" w:rsidR="006508FF" w:rsidRDefault="006508FF">
            <w:pPr>
              <w:pStyle w:val="TAL"/>
            </w:pPr>
            <w:r>
              <w:rPr>
                <w:rFonts w:cs="Arial"/>
                <w:szCs w:val="18"/>
              </w:rPr>
              <w:t>Local 2D point with uncertainty ellipse</w:t>
            </w:r>
          </w:p>
        </w:tc>
      </w:tr>
      <w:tr w:rsidR="006508FF" w14:paraId="6A713F02"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86909DC" w14:textId="77777777" w:rsidR="006508FF" w:rsidRDefault="006508FF">
            <w:pPr>
              <w:pStyle w:val="TAL"/>
              <w:rPr>
                <w:lang w:eastAsia="zh-CN"/>
              </w:rPr>
            </w:pPr>
            <w:r>
              <w:t>Local</w:t>
            </w:r>
            <w:r>
              <w:rPr>
                <w:lang w:eastAsia="zh-CN"/>
              </w:rPr>
              <w:t>3d</w:t>
            </w:r>
            <w:r>
              <w:t>PointUncertainty</w:t>
            </w:r>
            <w:r>
              <w:rPr>
                <w:lang w:eastAsia="zh-CN"/>
              </w:rPr>
              <w:t>E</w:t>
            </w:r>
            <w:r>
              <w:t>llipsoid</w:t>
            </w:r>
          </w:p>
        </w:tc>
        <w:tc>
          <w:tcPr>
            <w:tcW w:w="1355" w:type="dxa"/>
            <w:tcBorders>
              <w:top w:val="single" w:sz="4" w:space="0" w:color="auto"/>
              <w:left w:val="single" w:sz="4" w:space="0" w:color="auto"/>
              <w:bottom w:val="single" w:sz="4" w:space="0" w:color="auto"/>
              <w:right w:val="single" w:sz="4" w:space="0" w:color="auto"/>
            </w:tcBorders>
            <w:hideMark/>
          </w:tcPr>
          <w:p w14:paraId="10ABF738" w14:textId="77777777" w:rsidR="006508FF" w:rsidRDefault="006508FF">
            <w:pPr>
              <w:pStyle w:val="TAL"/>
              <w:rPr>
                <w:lang w:eastAsia="en-GB"/>
              </w:rPr>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hideMark/>
          </w:tcPr>
          <w:p w14:paraId="3037DEF6" w14:textId="77777777" w:rsidR="006508FF" w:rsidRDefault="006508FF">
            <w:pPr>
              <w:pStyle w:val="TAL"/>
            </w:pPr>
            <w:r>
              <w:rPr>
                <w:rFonts w:cs="Arial"/>
                <w:szCs w:val="18"/>
              </w:rPr>
              <w:t>Local 3D point with uncertainty ellipsoid</w:t>
            </w:r>
          </w:p>
        </w:tc>
      </w:tr>
      <w:tr w:rsidR="006508FF" w14:paraId="6D4EB042"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58B200C" w14:textId="77777777" w:rsidR="006508FF" w:rsidRDefault="006508FF">
            <w:pPr>
              <w:pStyle w:val="TAL"/>
              <w:rPr>
                <w:lang w:eastAsia="zh-CN"/>
              </w:rPr>
            </w:pPr>
            <w:proofErr w:type="spellStart"/>
            <w:r>
              <w:t>UncertaintyEllipsoid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5592A8E" w14:textId="77777777" w:rsidR="006508FF" w:rsidRDefault="006508FF">
            <w:pPr>
              <w:pStyle w:val="TAL"/>
              <w:rPr>
                <w:lang w:eastAsia="en-GB"/>
              </w:rPr>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hideMark/>
          </w:tcPr>
          <w:p w14:paraId="18C233EC" w14:textId="77777777" w:rsidR="006508FF" w:rsidRDefault="006508FF">
            <w:pPr>
              <w:pStyle w:val="TAL"/>
            </w:pPr>
            <w:r>
              <w:t>Ellips</w:t>
            </w:r>
            <w:r>
              <w:rPr>
                <w:lang w:eastAsia="zh-CN"/>
              </w:rPr>
              <w:t>oid</w:t>
            </w:r>
            <w:r>
              <w:t xml:space="preserve"> with uncertainty</w:t>
            </w:r>
          </w:p>
        </w:tc>
      </w:tr>
      <w:tr w:rsidR="006508FF" w14:paraId="6C73A3FE"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ECCD7C6" w14:textId="77777777" w:rsidR="006508FF" w:rsidRDefault="006508FF">
            <w:pPr>
              <w:pStyle w:val="TAL"/>
            </w:pPr>
            <w:proofErr w:type="spellStart"/>
            <w:r>
              <w:rPr>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37EB441" w14:textId="77777777" w:rsidR="006508FF" w:rsidRDefault="006508FF">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hideMark/>
          </w:tcPr>
          <w:p w14:paraId="7ED5D5AF" w14:textId="77777777" w:rsidR="006508FF" w:rsidRDefault="006508FF">
            <w:pPr>
              <w:pStyle w:val="TAL"/>
            </w:pPr>
            <w:r>
              <w:rPr>
                <w:lang w:eastAsia="zh-CN"/>
              </w:rPr>
              <w:t>Local</w:t>
            </w:r>
            <w:r>
              <w:t xml:space="preserve"> area specified by different shape</w:t>
            </w:r>
          </w:p>
        </w:tc>
      </w:tr>
      <w:tr w:rsidR="006508FF" w14:paraId="368240D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B672636" w14:textId="77777777" w:rsidR="006508FF" w:rsidRDefault="006508FF">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319E7D" w14:textId="77777777" w:rsidR="006508FF" w:rsidRDefault="006508FF">
            <w:pPr>
              <w:pStyle w:val="TAL"/>
              <w:rPr>
                <w:lang w:eastAsia="en-GB"/>
              </w:rPr>
            </w:pPr>
            <w:r>
              <w:t>6.1.6.2.42</w:t>
            </w:r>
          </w:p>
        </w:tc>
        <w:tc>
          <w:tcPr>
            <w:tcW w:w="4051" w:type="dxa"/>
            <w:tcBorders>
              <w:top w:val="single" w:sz="4" w:space="0" w:color="auto"/>
              <w:left w:val="single" w:sz="4" w:space="0" w:color="auto"/>
              <w:bottom w:val="single" w:sz="4" w:space="0" w:color="auto"/>
              <w:right w:val="single" w:sz="4" w:space="0" w:color="auto"/>
            </w:tcBorders>
            <w:hideMark/>
          </w:tcPr>
          <w:p w14:paraId="1D99F615" w14:textId="77777777" w:rsidR="006508FF" w:rsidRDefault="006508FF">
            <w:pPr>
              <w:pStyle w:val="TAL"/>
              <w:rPr>
                <w:lang w:eastAsia="zh-CN"/>
              </w:rPr>
            </w:pPr>
            <w:r>
              <w:t>UE area Indication</w:t>
            </w:r>
          </w:p>
        </w:tc>
      </w:tr>
      <w:tr w:rsidR="006508FF" w14:paraId="5B5C86B5"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DFE87AB" w14:textId="77777777" w:rsidR="006508FF" w:rsidRDefault="006508FF">
            <w:pPr>
              <w:pStyle w:val="TAL"/>
              <w:rPr>
                <w:lang w:eastAsia="zh-CN"/>
              </w:rPr>
            </w:pPr>
            <w:r>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hideMark/>
          </w:tcPr>
          <w:p w14:paraId="68A785DB" w14:textId="77777777" w:rsidR="006508FF" w:rsidRDefault="006508FF">
            <w:pPr>
              <w:pStyle w:val="TAL"/>
              <w:rPr>
                <w:lang w:eastAsia="en-GB"/>
              </w:rPr>
            </w:pPr>
            <w:r>
              <w:t>6.1.6.2.43</w:t>
            </w:r>
          </w:p>
        </w:tc>
        <w:tc>
          <w:tcPr>
            <w:tcW w:w="4051" w:type="dxa"/>
            <w:tcBorders>
              <w:top w:val="single" w:sz="4" w:space="0" w:color="auto"/>
              <w:left w:val="single" w:sz="4" w:space="0" w:color="auto"/>
              <w:bottom w:val="single" w:sz="4" w:space="0" w:color="auto"/>
              <w:right w:val="single" w:sz="4" w:space="0" w:color="auto"/>
            </w:tcBorders>
            <w:hideMark/>
          </w:tcPr>
          <w:p w14:paraId="7DC7217C" w14:textId="77777777" w:rsidR="006508FF" w:rsidRDefault="006508FF">
            <w:pPr>
              <w:pStyle w:val="TAL"/>
            </w:pPr>
            <w:r>
              <w:t xml:space="preserve">Minor Location </w:t>
            </w:r>
            <w:proofErr w:type="spellStart"/>
            <w:r>
              <w:t>QoS</w:t>
            </w:r>
            <w:proofErr w:type="spellEnd"/>
          </w:p>
        </w:tc>
      </w:tr>
      <w:tr w:rsidR="006508FF" w14:paraId="644A3666"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7A8C6EB" w14:textId="77777777" w:rsidR="006508FF" w:rsidRDefault="006508FF">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70E3CDD4"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E5C4183" w14:textId="77777777" w:rsidR="006508FF" w:rsidRDefault="006508FF">
            <w:pPr>
              <w:pStyle w:val="TAL"/>
              <w:rPr>
                <w:rFonts w:cs="Arial"/>
                <w:szCs w:val="18"/>
              </w:rPr>
            </w:pPr>
            <w:r>
              <w:t>Indicates value of altitude</w:t>
            </w:r>
          </w:p>
        </w:tc>
      </w:tr>
      <w:tr w:rsidR="006508FF" w14:paraId="4403566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E15D1FB" w14:textId="77777777" w:rsidR="006508FF" w:rsidRDefault="006508FF">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76254560"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EE360C0" w14:textId="77777777" w:rsidR="006508FF" w:rsidRDefault="006508FF">
            <w:pPr>
              <w:pStyle w:val="TAL"/>
              <w:rPr>
                <w:rFonts w:cs="Arial"/>
                <w:szCs w:val="18"/>
              </w:rPr>
            </w:pPr>
            <w:r>
              <w:t>Indicates value of angle</w:t>
            </w:r>
          </w:p>
        </w:tc>
      </w:tr>
      <w:tr w:rsidR="006508FF" w14:paraId="3856850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F159CA8" w14:textId="77777777" w:rsidR="006508FF" w:rsidRDefault="006508FF">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0B27B592"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D6D6208" w14:textId="77777777" w:rsidR="006508FF" w:rsidRDefault="006508FF">
            <w:pPr>
              <w:pStyle w:val="TAL"/>
              <w:rPr>
                <w:rFonts w:cs="Arial"/>
                <w:szCs w:val="18"/>
              </w:rPr>
            </w:pPr>
            <w:r>
              <w:t>Indicates value of uncertainty</w:t>
            </w:r>
          </w:p>
        </w:tc>
      </w:tr>
      <w:tr w:rsidR="006508FF" w14:paraId="74CEB595"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A3A3941" w14:textId="77777777" w:rsidR="006508FF" w:rsidRDefault="006508FF">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56B3590A"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96BBA16" w14:textId="77777777" w:rsidR="006508FF" w:rsidRDefault="006508FF">
            <w:pPr>
              <w:pStyle w:val="TAL"/>
              <w:rPr>
                <w:rFonts w:cs="Arial"/>
                <w:szCs w:val="18"/>
              </w:rPr>
            </w:pPr>
            <w:r>
              <w:t>Indicates value of orientation angle</w:t>
            </w:r>
          </w:p>
        </w:tc>
      </w:tr>
      <w:tr w:rsidR="006508FF" w14:paraId="3F55D986"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918FBEE" w14:textId="77777777" w:rsidR="006508FF" w:rsidRDefault="006508FF">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0E85BB65"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B72D4AE" w14:textId="77777777" w:rsidR="006508FF" w:rsidRDefault="006508FF">
            <w:pPr>
              <w:pStyle w:val="TAL"/>
              <w:rPr>
                <w:rFonts w:cs="Arial"/>
                <w:szCs w:val="18"/>
              </w:rPr>
            </w:pPr>
            <w:r>
              <w:t>Indicates value of confidence</w:t>
            </w:r>
          </w:p>
        </w:tc>
      </w:tr>
      <w:tr w:rsidR="006508FF" w14:paraId="28522B7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B86BA00" w14:textId="77777777" w:rsidR="006508FF" w:rsidRDefault="006508FF">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5A9A8769"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549B92F" w14:textId="77777777" w:rsidR="006508FF" w:rsidRDefault="006508FF">
            <w:pPr>
              <w:pStyle w:val="TAL"/>
              <w:rPr>
                <w:rFonts w:cs="Arial"/>
                <w:szCs w:val="18"/>
              </w:rPr>
            </w:pPr>
            <w:r>
              <w:t>Indicates value of accuracy</w:t>
            </w:r>
          </w:p>
        </w:tc>
      </w:tr>
      <w:tr w:rsidR="006508FF" w14:paraId="4859C94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359997D" w14:textId="77777777" w:rsidR="006508FF" w:rsidRDefault="006508FF">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F6251E3"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9EC4683" w14:textId="77777777" w:rsidR="006508FF" w:rsidRDefault="006508FF">
            <w:pPr>
              <w:pStyle w:val="TAL"/>
              <w:rPr>
                <w:rFonts w:cs="Arial"/>
                <w:szCs w:val="18"/>
              </w:rPr>
            </w:pPr>
            <w:r>
              <w:t>Indicates value of the inner radius</w:t>
            </w:r>
          </w:p>
        </w:tc>
      </w:tr>
      <w:tr w:rsidR="006508FF" w14:paraId="77DE3A3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78BCA1D" w14:textId="77777777" w:rsidR="006508FF" w:rsidRDefault="006508FF">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8D59726"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51453C4" w14:textId="77777777" w:rsidR="006508FF" w:rsidRDefault="006508FF">
            <w:pPr>
              <w:pStyle w:val="TAL"/>
              <w:rPr>
                <w:rFonts w:cs="Arial"/>
                <w:szCs w:val="18"/>
              </w:rPr>
            </w:pPr>
            <w:r>
              <w:t>LCS Correlation ID</w:t>
            </w:r>
          </w:p>
        </w:tc>
      </w:tr>
      <w:tr w:rsidR="006508FF" w14:paraId="5F62B53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36BB8FB" w14:textId="77777777" w:rsidR="006508FF" w:rsidRDefault="006508FF">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6A431CC"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4175D4B" w14:textId="77777777" w:rsidR="006508FF" w:rsidRDefault="006508FF">
            <w:pPr>
              <w:pStyle w:val="TAL"/>
              <w:rPr>
                <w:rFonts w:cs="Arial"/>
                <w:szCs w:val="18"/>
              </w:rPr>
            </w:pPr>
            <w:r>
              <w:t>Indicates value of the age of the location estimate</w:t>
            </w:r>
          </w:p>
        </w:tc>
      </w:tr>
      <w:tr w:rsidR="006508FF" w14:paraId="1694E39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8CF47A3" w14:textId="77777777" w:rsidR="006508FF" w:rsidRDefault="006508FF">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2FC22AF"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DCB980C" w14:textId="77777777" w:rsidR="006508FF" w:rsidRDefault="006508FF">
            <w:pPr>
              <w:pStyle w:val="TAL"/>
              <w:rPr>
                <w:rFonts w:cs="Arial"/>
                <w:szCs w:val="18"/>
              </w:rPr>
            </w:pPr>
            <w:r>
              <w:t>Indicates value of horizontal speed</w:t>
            </w:r>
          </w:p>
        </w:tc>
      </w:tr>
      <w:tr w:rsidR="006508FF" w14:paraId="7A60CDE6"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8EC12E3" w14:textId="77777777" w:rsidR="006508FF" w:rsidRDefault="006508FF">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9D720B"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A2CF933" w14:textId="77777777" w:rsidR="006508FF" w:rsidRDefault="006508FF">
            <w:pPr>
              <w:pStyle w:val="TAL"/>
              <w:rPr>
                <w:rFonts w:cs="Arial"/>
                <w:szCs w:val="18"/>
              </w:rPr>
            </w:pPr>
            <w:r>
              <w:t>Indicates value of vertical speed</w:t>
            </w:r>
          </w:p>
        </w:tc>
      </w:tr>
      <w:tr w:rsidR="006508FF" w14:paraId="6090DF98"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EC7EF7B" w14:textId="77777777" w:rsidR="006508FF" w:rsidRDefault="006508FF">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73B3680"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5A686DF" w14:textId="77777777" w:rsidR="006508FF" w:rsidRDefault="006508FF">
            <w:pPr>
              <w:pStyle w:val="TAL"/>
              <w:rPr>
                <w:rFonts w:cs="Arial"/>
                <w:szCs w:val="18"/>
              </w:rPr>
            </w:pPr>
            <w:r>
              <w:t>Indicates value of speed uncertainty</w:t>
            </w:r>
          </w:p>
        </w:tc>
      </w:tr>
      <w:tr w:rsidR="006508FF" w14:paraId="592812D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30DEA81B" w14:textId="77777777" w:rsidR="006508FF" w:rsidRDefault="006508FF">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8E3DE23"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8CDC5C0" w14:textId="77777777" w:rsidR="006508FF" w:rsidRDefault="006508FF">
            <w:pPr>
              <w:pStyle w:val="TAL"/>
              <w:rPr>
                <w:rFonts w:cs="Arial"/>
                <w:szCs w:val="18"/>
              </w:rPr>
            </w:pPr>
            <w:r>
              <w:t>Specifies the measured uncompensated atmospheric pressure</w:t>
            </w:r>
          </w:p>
        </w:tc>
      </w:tr>
      <w:tr w:rsidR="006508FF" w14:paraId="54A2BD7C"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167B5DE" w14:textId="77777777" w:rsidR="006508FF" w:rsidRDefault="006508FF">
            <w:pPr>
              <w:pStyle w:val="TAL"/>
            </w:pPr>
            <w:proofErr w:type="spellStart"/>
            <w: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B8F7D7"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D08C60C" w14:textId="77777777" w:rsidR="006508FF" w:rsidRDefault="006508FF">
            <w:pPr>
              <w:pStyle w:val="TAL"/>
              <w:rPr>
                <w:rFonts w:cs="Arial"/>
                <w:szCs w:val="18"/>
              </w:rPr>
            </w:pPr>
            <w:r>
              <w:t>LCS service type</w:t>
            </w:r>
          </w:p>
        </w:tc>
      </w:tr>
      <w:tr w:rsidR="006508FF" w14:paraId="5558150F"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24C1318" w14:textId="77777777" w:rsidR="006508FF" w:rsidRDefault="006508FF">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B85396A"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0F86C1C" w14:textId="77777777" w:rsidR="006508FF" w:rsidRDefault="006508FF">
            <w:pPr>
              <w:pStyle w:val="TAL"/>
              <w:rPr>
                <w:rFonts w:cs="Arial"/>
                <w:szCs w:val="18"/>
              </w:rPr>
            </w:pPr>
            <w:r>
              <w:t>LDR Reference</w:t>
            </w:r>
          </w:p>
        </w:tc>
      </w:tr>
      <w:tr w:rsidR="006508FF" w14:paraId="69198480"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F2CC4B5" w14:textId="77777777" w:rsidR="006508FF" w:rsidRDefault="006508FF">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383140A"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6A4BDFE" w14:textId="77777777" w:rsidR="006508FF" w:rsidRDefault="006508FF">
            <w:pPr>
              <w:pStyle w:val="TAL"/>
              <w:rPr>
                <w:rFonts w:cs="Arial"/>
                <w:szCs w:val="18"/>
              </w:rPr>
            </w:pPr>
            <w:r>
              <w:t>Number of required periodic event reports</w:t>
            </w:r>
          </w:p>
        </w:tc>
      </w:tr>
      <w:tr w:rsidR="006508FF" w14:paraId="5602076B"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2FD0A6E" w14:textId="77777777" w:rsidR="006508FF" w:rsidRDefault="006508FF">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085CEF8"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861ABA0" w14:textId="77777777" w:rsidR="006508FF" w:rsidRDefault="006508FF">
            <w:pPr>
              <w:pStyle w:val="TAL"/>
              <w:rPr>
                <w:rFonts w:cs="Arial"/>
                <w:szCs w:val="18"/>
              </w:rPr>
            </w:pPr>
            <w:r>
              <w:t xml:space="preserve">Event reporting periodic interval </w:t>
            </w:r>
          </w:p>
        </w:tc>
      </w:tr>
      <w:tr w:rsidR="006508FF" w14:paraId="3492B717"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6E37C19" w14:textId="77777777" w:rsidR="006508FF" w:rsidRDefault="006508FF">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01C97F6"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3FE79C7" w14:textId="77777777" w:rsidR="006508FF" w:rsidRDefault="006508FF">
            <w:pPr>
              <w:pStyle w:val="TAL"/>
              <w:rPr>
                <w:rFonts w:cs="Arial"/>
                <w:szCs w:val="18"/>
              </w:rPr>
            </w:pPr>
            <w:r>
              <w:t>Minimum interval between event reports</w:t>
            </w:r>
          </w:p>
        </w:tc>
      </w:tr>
      <w:tr w:rsidR="006508FF" w14:paraId="7F76EF5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B86AF84" w14:textId="77777777" w:rsidR="006508FF" w:rsidRDefault="006508FF">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90843B3"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D1A27D5" w14:textId="77777777" w:rsidR="006508FF" w:rsidRDefault="006508FF">
            <w:pPr>
              <w:pStyle w:val="TAL"/>
              <w:rPr>
                <w:rFonts w:cs="Arial"/>
                <w:szCs w:val="18"/>
              </w:rPr>
            </w:pPr>
            <w:r>
              <w:t>Maximum interval between event reports</w:t>
            </w:r>
          </w:p>
        </w:tc>
      </w:tr>
      <w:tr w:rsidR="006508FF" w14:paraId="7B17AFC4"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0C7E792" w14:textId="77777777" w:rsidR="006508FF" w:rsidRDefault="006508FF">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00B8A4E"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5C5AA01" w14:textId="77777777" w:rsidR="006508FF" w:rsidRDefault="006508FF">
            <w:pPr>
              <w:pStyle w:val="TAL"/>
              <w:rPr>
                <w:rFonts w:cs="Arial"/>
                <w:szCs w:val="18"/>
              </w:rPr>
            </w:pPr>
            <w:r>
              <w:t>Maximum time interval between consecutive evaluations by a UE of a trigger event</w:t>
            </w:r>
          </w:p>
        </w:tc>
      </w:tr>
      <w:tr w:rsidR="006508FF" w14:paraId="0FCDD288"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6BEF660" w14:textId="77777777" w:rsidR="006508FF" w:rsidRDefault="006508FF">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6FEAA99"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2E394BD" w14:textId="77777777" w:rsidR="006508FF" w:rsidRDefault="006508FF">
            <w:pPr>
              <w:pStyle w:val="TAL"/>
              <w:rPr>
                <w:rFonts w:cs="Arial"/>
                <w:szCs w:val="18"/>
              </w:rPr>
            </w:pPr>
            <w:r>
              <w:t>Maximum duration of event reporting</w:t>
            </w:r>
          </w:p>
        </w:tc>
      </w:tr>
      <w:tr w:rsidR="006508FF" w14:paraId="57E8A39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61263E6" w14:textId="77777777" w:rsidR="006508FF" w:rsidRDefault="006508FF">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A8F6D1B"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B599CFF" w14:textId="77777777" w:rsidR="006508FF" w:rsidRDefault="006508FF">
            <w:pPr>
              <w:pStyle w:val="TAL"/>
              <w:rPr>
                <w:rFonts w:cs="Arial"/>
                <w:szCs w:val="18"/>
              </w:rPr>
            </w:pPr>
            <w:r>
              <w:t>Minimum straight line distance moved by a UE to trigger a motion event report</w:t>
            </w:r>
          </w:p>
        </w:tc>
      </w:tr>
      <w:tr w:rsidR="006508FF" w14:paraId="2CD3F5CB"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2D910EE" w14:textId="77777777" w:rsidR="006508FF" w:rsidRDefault="006508FF">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C6B46F7"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A8E36AB" w14:textId="77777777" w:rsidR="006508FF" w:rsidRDefault="006508FF">
            <w:pPr>
              <w:pStyle w:val="TAL"/>
              <w:rPr>
                <w:rFonts w:cs="Arial"/>
                <w:szCs w:val="18"/>
              </w:rPr>
            </w:pPr>
            <w:r>
              <w:t>LMF identification</w:t>
            </w:r>
          </w:p>
        </w:tc>
      </w:tr>
      <w:tr w:rsidR="006508FF" w14:paraId="4A603845"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A894503" w14:textId="77777777" w:rsidR="006508FF" w:rsidRDefault="006508FF">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F295CE1"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0DD06F1" w14:textId="77777777" w:rsidR="006508FF" w:rsidRDefault="006508FF">
            <w:pPr>
              <w:pStyle w:val="TAL"/>
              <w:rPr>
                <w:rFonts w:cs="Arial"/>
                <w:szCs w:val="18"/>
              </w:rPr>
            </w:pPr>
            <w:r>
              <w:t>Number of event reports received from the target UE</w:t>
            </w:r>
          </w:p>
        </w:tc>
      </w:tr>
      <w:tr w:rsidR="006508FF" w14:paraId="4CB2125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85B9E68" w14:textId="77777777" w:rsidR="006508FF" w:rsidRDefault="006508FF">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DD8F8D7" w14:textId="77777777" w:rsidR="006508FF" w:rsidRDefault="006508FF">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7CF09A7" w14:textId="77777777" w:rsidR="006508FF" w:rsidRDefault="006508FF">
            <w:pPr>
              <w:pStyle w:val="TAL"/>
              <w:rPr>
                <w:rFonts w:cs="Arial"/>
                <w:szCs w:val="18"/>
              </w:rPr>
            </w:pPr>
            <w:r>
              <w:t>Duration of event reporting</w:t>
            </w:r>
          </w:p>
        </w:tc>
      </w:tr>
      <w:tr w:rsidR="006508FF" w14:paraId="6B44DD5E"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675DF01" w14:textId="77777777" w:rsidR="006508FF" w:rsidRDefault="006508FF">
            <w:pPr>
              <w:pStyle w:val="TAL"/>
            </w:pPr>
            <w:proofErr w:type="spellStart"/>
            <w:r>
              <w:rPr>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2F915EF" w14:textId="77777777" w:rsidR="006508FF" w:rsidRDefault="006508FF">
            <w:pPr>
              <w:pStyle w:val="TAL"/>
            </w:pPr>
            <w:r>
              <w:rPr>
                <w:lang w:eastAsia="zh-CN"/>
              </w:rPr>
              <w:t>6.1.6.3.2</w:t>
            </w:r>
          </w:p>
        </w:tc>
        <w:tc>
          <w:tcPr>
            <w:tcW w:w="4051" w:type="dxa"/>
            <w:tcBorders>
              <w:top w:val="single" w:sz="4" w:space="0" w:color="auto"/>
              <w:left w:val="single" w:sz="4" w:space="0" w:color="auto"/>
              <w:bottom w:val="single" w:sz="4" w:space="0" w:color="auto"/>
              <w:right w:val="single" w:sz="4" w:space="0" w:color="auto"/>
            </w:tcBorders>
            <w:hideMark/>
          </w:tcPr>
          <w:p w14:paraId="38CB533B" w14:textId="77777777" w:rsidR="006508FF" w:rsidRDefault="006508FF">
            <w:pPr>
              <w:pStyle w:val="TAL"/>
            </w:pPr>
            <w:r>
              <w:rPr>
                <w:lang w:eastAsia="zh-CN"/>
              </w:rPr>
              <w:t>Indicates the positioning capabilities supported by the UE.</w:t>
            </w:r>
          </w:p>
        </w:tc>
      </w:tr>
      <w:tr w:rsidR="006508FF" w14:paraId="419312B8"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BED3E4F" w14:textId="77777777" w:rsidR="006508FF" w:rsidRDefault="006508FF">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77C2A8C" w14:textId="77777777" w:rsidR="006508FF" w:rsidRDefault="006508FF">
            <w:pPr>
              <w:pStyle w:val="TAL"/>
            </w:pPr>
            <w:r>
              <w:t>6.1.6.3.3</w:t>
            </w:r>
          </w:p>
        </w:tc>
        <w:tc>
          <w:tcPr>
            <w:tcW w:w="4051" w:type="dxa"/>
            <w:tcBorders>
              <w:top w:val="single" w:sz="4" w:space="0" w:color="auto"/>
              <w:left w:val="single" w:sz="4" w:space="0" w:color="auto"/>
              <w:bottom w:val="single" w:sz="4" w:space="0" w:color="auto"/>
              <w:right w:val="single" w:sz="4" w:space="0" w:color="auto"/>
            </w:tcBorders>
            <w:hideMark/>
          </w:tcPr>
          <w:p w14:paraId="21793280" w14:textId="77777777" w:rsidR="006508FF" w:rsidRDefault="006508FF">
            <w:pPr>
              <w:pStyle w:val="TAL"/>
              <w:rPr>
                <w:rFonts w:cs="Arial"/>
                <w:szCs w:val="18"/>
              </w:rPr>
            </w:pPr>
            <w:r>
              <w:t>Indicates types of External Clients</w:t>
            </w:r>
          </w:p>
        </w:tc>
      </w:tr>
      <w:tr w:rsidR="006508FF" w14:paraId="13FE632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241FBDA" w14:textId="77777777" w:rsidR="006508FF" w:rsidRDefault="006508FF">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867C052" w14:textId="77777777" w:rsidR="006508FF" w:rsidRDefault="006508FF">
            <w:pPr>
              <w:pStyle w:val="TAL"/>
            </w:pPr>
            <w:r>
              <w:t>6.1.6.3.4</w:t>
            </w:r>
          </w:p>
        </w:tc>
        <w:tc>
          <w:tcPr>
            <w:tcW w:w="4051" w:type="dxa"/>
            <w:tcBorders>
              <w:top w:val="single" w:sz="4" w:space="0" w:color="auto"/>
              <w:left w:val="single" w:sz="4" w:space="0" w:color="auto"/>
              <w:bottom w:val="single" w:sz="4" w:space="0" w:color="auto"/>
              <w:right w:val="single" w:sz="4" w:space="0" w:color="auto"/>
            </w:tcBorders>
            <w:hideMark/>
          </w:tcPr>
          <w:p w14:paraId="3F49F9BB" w14:textId="77777777" w:rsidR="006508FF" w:rsidRDefault="006508FF">
            <w:pPr>
              <w:pStyle w:val="TAL"/>
              <w:rPr>
                <w:rFonts w:cs="Arial"/>
                <w:szCs w:val="18"/>
              </w:rPr>
            </w:pPr>
            <w:r>
              <w:t>Indicates supported GAD shapes</w:t>
            </w:r>
          </w:p>
        </w:tc>
      </w:tr>
      <w:tr w:rsidR="006508FF" w14:paraId="4B74B53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12EE8C6" w14:textId="77777777" w:rsidR="006508FF" w:rsidRDefault="006508FF">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FA4B558" w14:textId="77777777" w:rsidR="006508FF" w:rsidRDefault="006508FF">
            <w:pPr>
              <w:pStyle w:val="TAL"/>
            </w:pPr>
            <w:r>
              <w:t>6.1.6.3.5</w:t>
            </w:r>
          </w:p>
        </w:tc>
        <w:tc>
          <w:tcPr>
            <w:tcW w:w="4051" w:type="dxa"/>
            <w:tcBorders>
              <w:top w:val="single" w:sz="4" w:space="0" w:color="auto"/>
              <w:left w:val="single" w:sz="4" w:space="0" w:color="auto"/>
              <w:bottom w:val="single" w:sz="4" w:space="0" w:color="auto"/>
              <w:right w:val="single" w:sz="4" w:space="0" w:color="auto"/>
            </w:tcBorders>
            <w:hideMark/>
          </w:tcPr>
          <w:p w14:paraId="0CCDBA67" w14:textId="77777777" w:rsidR="006508FF" w:rsidRDefault="006508FF">
            <w:pPr>
              <w:pStyle w:val="TAL"/>
              <w:rPr>
                <w:rFonts w:cs="Arial"/>
                <w:szCs w:val="18"/>
              </w:rPr>
            </w:pPr>
            <w:r>
              <w:t>Indicates acceptable delay of location request</w:t>
            </w:r>
          </w:p>
        </w:tc>
      </w:tr>
      <w:tr w:rsidR="006508FF" w14:paraId="51077E2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7580658" w14:textId="77777777" w:rsidR="006508FF" w:rsidRDefault="006508FF">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6F84D3C" w14:textId="77777777" w:rsidR="006508FF" w:rsidRDefault="006508FF">
            <w:pPr>
              <w:pStyle w:val="TAL"/>
            </w:pPr>
            <w:r>
              <w:t>6.1.6.3.6</w:t>
            </w:r>
          </w:p>
        </w:tc>
        <w:tc>
          <w:tcPr>
            <w:tcW w:w="4051" w:type="dxa"/>
            <w:tcBorders>
              <w:top w:val="single" w:sz="4" w:space="0" w:color="auto"/>
              <w:left w:val="single" w:sz="4" w:space="0" w:color="auto"/>
              <w:bottom w:val="single" w:sz="4" w:space="0" w:color="auto"/>
              <w:right w:val="single" w:sz="4" w:space="0" w:color="auto"/>
            </w:tcBorders>
            <w:hideMark/>
          </w:tcPr>
          <w:p w14:paraId="5EB7ECE2" w14:textId="77777777" w:rsidR="006508FF" w:rsidRDefault="006508FF">
            <w:pPr>
              <w:pStyle w:val="TAL"/>
              <w:rPr>
                <w:rFonts w:cs="Arial"/>
                <w:szCs w:val="18"/>
              </w:rPr>
            </w:pPr>
            <w:r>
              <w:t>Indicates supported positioning methods</w:t>
            </w:r>
          </w:p>
        </w:tc>
      </w:tr>
      <w:tr w:rsidR="006508FF" w14:paraId="5B2257A2"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277EA4A3" w14:textId="77777777" w:rsidR="006508FF" w:rsidRDefault="006508FF">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07EC33A" w14:textId="77777777" w:rsidR="006508FF" w:rsidRDefault="006508FF">
            <w:pPr>
              <w:pStyle w:val="TAL"/>
            </w:pPr>
            <w:r>
              <w:t>6.1.6.3.7</w:t>
            </w:r>
          </w:p>
        </w:tc>
        <w:tc>
          <w:tcPr>
            <w:tcW w:w="4051" w:type="dxa"/>
            <w:tcBorders>
              <w:top w:val="single" w:sz="4" w:space="0" w:color="auto"/>
              <w:left w:val="single" w:sz="4" w:space="0" w:color="auto"/>
              <w:bottom w:val="single" w:sz="4" w:space="0" w:color="auto"/>
              <w:right w:val="single" w:sz="4" w:space="0" w:color="auto"/>
            </w:tcBorders>
            <w:hideMark/>
          </w:tcPr>
          <w:p w14:paraId="5A1462E2" w14:textId="77777777" w:rsidR="006508FF" w:rsidRDefault="006508FF">
            <w:pPr>
              <w:pStyle w:val="TAL"/>
              <w:rPr>
                <w:rFonts w:cs="Arial"/>
                <w:szCs w:val="18"/>
              </w:rPr>
            </w:pPr>
            <w:r>
              <w:t>Indicates supported modes used for positioning method</w:t>
            </w:r>
          </w:p>
        </w:tc>
      </w:tr>
      <w:tr w:rsidR="006508FF" w14:paraId="1CB11B7F"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F88D265" w14:textId="77777777" w:rsidR="006508FF" w:rsidRDefault="006508FF">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EFC3FC9" w14:textId="77777777" w:rsidR="006508FF" w:rsidRDefault="006508FF">
            <w:pPr>
              <w:pStyle w:val="TAL"/>
            </w:pPr>
            <w:r>
              <w:t>6.1.6.3.8</w:t>
            </w:r>
          </w:p>
        </w:tc>
        <w:tc>
          <w:tcPr>
            <w:tcW w:w="4051" w:type="dxa"/>
            <w:tcBorders>
              <w:top w:val="single" w:sz="4" w:space="0" w:color="auto"/>
              <w:left w:val="single" w:sz="4" w:space="0" w:color="auto"/>
              <w:bottom w:val="single" w:sz="4" w:space="0" w:color="auto"/>
              <w:right w:val="single" w:sz="4" w:space="0" w:color="auto"/>
            </w:tcBorders>
            <w:hideMark/>
          </w:tcPr>
          <w:p w14:paraId="3E27ECB8" w14:textId="77777777" w:rsidR="006508FF" w:rsidRDefault="006508FF">
            <w:pPr>
              <w:pStyle w:val="TAL"/>
              <w:rPr>
                <w:rFonts w:cs="Arial"/>
                <w:szCs w:val="18"/>
              </w:rPr>
            </w:pPr>
            <w:r>
              <w:t>Global Navigation Satellite System (GNSS) ID</w:t>
            </w:r>
          </w:p>
        </w:tc>
      </w:tr>
      <w:tr w:rsidR="006508FF" w14:paraId="1B20DDA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178AA02" w14:textId="77777777" w:rsidR="006508FF" w:rsidRDefault="006508FF">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1D1EE486" w14:textId="77777777" w:rsidR="006508FF" w:rsidRDefault="006508FF">
            <w:pPr>
              <w:pStyle w:val="TAL"/>
            </w:pPr>
            <w:r>
              <w:t>6.1.6.3.9</w:t>
            </w:r>
          </w:p>
        </w:tc>
        <w:tc>
          <w:tcPr>
            <w:tcW w:w="4051" w:type="dxa"/>
            <w:tcBorders>
              <w:top w:val="single" w:sz="4" w:space="0" w:color="auto"/>
              <w:left w:val="single" w:sz="4" w:space="0" w:color="auto"/>
              <w:bottom w:val="single" w:sz="4" w:space="0" w:color="auto"/>
              <w:right w:val="single" w:sz="4" w:space="0" w:color="auto"/>
            </w:tcBorders>
            <w:hideMark/>
          </w:tcPr>
          <w:p w14:paraId="45319B55" w14:textId="77777777" w:rsidR="006508FF" w:rsidRDefault="006508FF">
            <w:pPr>
              <w:pStyle w:val="TAL"/>
              <w:rPr>
                <w:rFonts w:cs="Arial"/>
                <w:szCs w:val="18"/>
              </w:rPr>
            </w:pPr>
            <w:r>
              <w:t>Indicates usage made of the location measurement</w:t>
            </w:r>
          </w:p>
        </w:tc>
      </w:tr>
      <w:tr w:rsidR="006508FF" w14:paraId="09C20612"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6E3237B" w14:textId="77777777" w:rsidR="006508FF" w:rsidRDefault="006508FF">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2D51626" w14:textId="77777777" w:rsidR="006508FF" w:rsidRDefault="006508FF">
            <w:pPr>
              <w:pStyle w:val="TAL"/>
            </w:pPr>
            <w:r>
              <w:t>6.1.6.3.10</w:t>
            </w:r>
          </w:p>
        </w:tc>
        <w:tc>
          <w:tcPr>
            <w:tcW w:w="4051" w:type="dxa"/>
            <w:tcBorders>
              <w:top w:val="single" w:sz="4" w:space="0" w:color="auto"/>
              <w:left w:val="single" w:sz="4" w:space="0" w:color="auto"/>
              <w:bottom w:val="single" w:sz="4" w:space="0" w:color="auto"/>
              <w:right w:val="single" w:sz="4" w:space="0" w:color="auto"/>
            </w:tcBorders>
            <w:hideMark/>
          </w:tcPr>
          <w:p w14:paraId="23BFA24C" w14:textId="77777777" w:rsidR="006508FF" w:rsidRDefault="006508FF">
            <w:pPr>
              <w:pStyle w:val="TAL"/>
              <w:rPr>
                <w:rFonts w:cs="Arial"/>
                <w:szCs w:val="18"/>
              </w:rPr>
            </w:pPr>
            <w:r>
              <w:t>Indicates priority of the LCS client</w:t>
            </w:r>
          </w:p>
        </w:tc>
      </w:tr>
      <w:tr w:rsidR="006508FF" w14:paraId="1D586ADA"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36F8673" w14:textId="77777777" w:rsidR="006508FF" w:rsidRDefault="006508FF">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885E689" w14:textId="77777777" w:rsidR="006508FF" w:rsidRDefault="006508FF">
            <w:pPr>
              <w:pStyle w:val="TAL"/>
            </w:pPr>
            <w:r>
              <w:t>6.1.6.3.11</w:t>
            </w:r>
          </w:p>
        </w:tc>
        <w:tc>
          <w:tcPr>
            <w:tcW w:w="4051" w:type="dxa"/>
            <w:tcBorders>
              <w:top w:val="single" w:sz="4" w:space="0" w:color="auto"/>
              <w:left w:val="single" w:sz="4" w:space="0" w:color="auto"/>
              <w:bottom w:val="single" w:sz="4" w:space="0" w:color="auto"/>
              <w:right w:val="single" w:sz="4" w:space="0" w:color="auto"/>
            </w:tcBorders>
            <w:hideMark/>
          </w:tcPr>
          <w:p w14:paraId="63E9D9E1" w14:textId="77777777" w:rsidR="006508FF" w:rsidRDefault="006508FF">
            <w:pPr>
              <w:pStyle w:val="TAL"/>
              <w:rPr>
                <w:rFonts w:cs="Arial"/>
                <w:szCs w:val="18"/>
              </w:rPr>
            </w:pPr>
            <w:r>
              <w:t>Indicates velocity requirement</w:t>
            </w:r>
          </w:p>
        </w:tc>
      </w:tr>
      <w:tr w:rsidR="006508FF" w14:paraId="1D158D90"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407E610" w14:textId="77777777" w:rsidR="006508FF" w:rsidRDefault="006508FF">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E11EED9" w14:textId="77777777" w:rsidR="006508FF" w:rsidRDefault="006508FF">
            <w:pPr>
              <w:pStyle w:val="TAL"/>
            </w:pPr>
            <w:r>
              <w:t>6.1.6.3.12</w:t>
            </w:r>
          </w:p>
        </w:tc>
        <w:tc>
          <w:tcPr>
            <w:tcW w:w="4051" w:type="dxa"/>
            <w:tcBorders>
              <w:top w:val="single" w:sz="4" w:space="0" w:color="auto"/>
              <w:left w:val="single" w:sz="4" w:space="0" w:color="auto"/>
              <w:bottom w:val="single" w:sz="4" w:space="0" w:color="auto"/>
              <w:right w:val="single" w:sz="4" w:space="0" w:color="auto"/>
            </w:tcBorders>
            <w:hideMark/>
          </w:tcPr>
          <w:p w14:paraId="3104B80D" w14:textId="77777777" w:rsidR="006508FF" w:rsidRDefault="006508FF">
            <w:pPr>
              <w:pStyle w:val="TAL"/>
              <w:rPr>
                <w:rFonts w:cs="Arial"/>
                <w:szCs w:val="18"/>
              </w:rPr>
            </w:pPr>
            <w:r>
              <w:t>Indicates fulfilment of requested accuracy</w:t>
            </w:r>
          </w:p>
        </w:tc>
      </w:tr>
      <w:tr w:rsidR="006508FF" w14:paraId="7B53520D"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EE481B0" w14:textId="77777777" w:rsidR="006508FF" w:rsidRDefault="006508FF">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501580" w14:textId="77777777" w:rsidR="006508FF" w:rsidRDefault="006508FF">
            <w:pPr>
              <w:pStyle w:val="TAL"/>
            </w:pPr>
            <w:r>
              <w:t>6.1.6.3.13</w:t>
            </w:r>
          </w:p>
        </w:tc>
        <w:tc>
          <w:tcPr>
            <w:tcW w:w="4051" w:type="dxa"/>
            <w:tcBorders>
              <w:top w:val="single" w:sz="4" w:space="0" w:color="auto"/>
              <w:left w:val="single" w:sz="4" w:space="0" w:color="auto"/>
              <w:bottom w:val="single" w:sz="4" w:space="0" w:color="auto"/>
              <w:right w:val="single" w:sz="4" w:space="0" w:color="auto"/>
            </w:tcBorders>
            <w:hideMark/>
          </w:tcPr>
          <w:p w14:paraId="3E55C42A" w14:textId="77777777" w:rsidR="006508FF" w:rsidRDefault="006508FF">
            <w:pPr>
              <w:pStyle w:val="TAL"/>
              <w:rPr>
                <w:rFonts w:cs="Arial"/>
                <w:szCs w:val="18"/>
              </w:rPr>
            </w:pPr>
            <w:r>
              <w:t>Indicates direction of vertical speed</w:t>
            </w:r>
          </w:p>
        </w:tc>
      </w:tr>
      <w:tr w:rsidR="006508FF" w14:paraId="70CA066B"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467FB1E9" w14:textId="77777777" w:rsidR="006508FF" w:rsidRDefault="006508FF">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BD914C8" w14:textId="77777777" w:rsidR="006508FF" w:rsidRDefault="006508FF">
            <w:pPr>
              <w:pStyle w:val="TAL"/>
            </w:pPr>
            <w:r>
              <w:t>6.1.6.3.14</w:t>
            </w:r>
          </w:p>
        </w:tc>
        <w:tc>
          <w:tcPr>
            <w:tcW w:w="4051" w:type="dxa"/>
            <w:tcBorders>
              <w:top w:val="single" w:sz="4" w:space="0" w:color="auto"/>
              <w:left w:val="single" w:sz="4" w:space="0" w:color="auto"/>
              <w:bottom w:val="single" w:sz="4" w:space="0" w:color="auto"/>
              <w:right w:val="single" w:sz="4" w:space="0" w:color="auto"/>
            </w:tcBorders>
            <w:hideMark/>
          </w:tcPr>
          <w:p w14:paraId="41FF0E07" w14:textId="77777777" w:rsidR="006508FF" w:rsidRDefault="006508FF">
            <w:pPr>
              <w:pStyle w:val="TAL"/>
              <w:rPr>
                <w:rFonts w:cs="Arial"/>
                <w:szCs w:val="18"/>
              </w:rPr>
            </w:pPr>
            <w:r>
              <w:t>Indicates LDR types</w:t>
            </w:r>
          </w:p>
        </w:tc>
      </w:tr>
      <w:tr w:rsidR="006508FF" w14:paraId="5F37844D"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11653BF2" w14:textId="77777777" w:rsidR="006508FF" w:rsidRDefault="006508FF">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3B97D2A" w14:textId="77777777" w:rsidR="006508FF" w:rsidRDefault="006508FF">
            <w:pPr>
              <w:pStyle w:val="TAL"/>
            </w:pPr>
            <w:r>
              <w:t>6.1.6.3.15</w:t>
            </w:r>
          </w:p>
        </w:tc>
        <w:tc>
          <w:tcPr>
            <w:tcW w:w="4051" w:type="dxa"/>
            <w:tcBorders>
              <w:top w:val="single" w:sz="4" w:space="0" w:color="auto"/>
              <w:left w:val="single" w:sz="4" w:space="0" w:color="auto"/>
              <w:bottom w:val="single" w:sz="4" w:space="0" w:color="auto"/>
              <w:right w:val="single" w:sz="4" w:space="0" w:color="auto"/>
            </w:tcBorders>
            <w:hideMark/>
          </w:tcPr>
          <w:p w14:paraId="2E03B4B0" w14:textId="77777777" w:rsidR="006508FF" w:rsidRDefault="006508FF">
            <w:pPr>
              <w:pStyle w:val="TAL"/>
              <w:rPr>
                <w:rFonts w:cs="Arial"/>
                <w:szCs w:val="18"/>
              </w:rPr>
            </w:pPr>
            <w:r>
              <w:t>Indicates type of event reporting area</w:t>
            </w:r>
          </w:p>
        </w:tc>
      </w:tr>
      <w:tr w:rsidR="006508FF" w14:paraId="33FC0593"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FDB58EF" w14:textId="77777777" w:rsidR="006508FF" w:rsidRDefault="006508FF">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EFB64B" w14:textId="77777777" w:rsidR="006508FF" w:rsidRDefault="006508FF">
            <w:pPr>
              <w:pStyle w:val="TAL"/>
            </w:pPr>
            <w:r>
              <w:t>6.1.6.3.16</w:t>
            </w:r>
          </w:p>
        </w:tc>
        <w:tc>
          <w:tcPr>
            <w:tcW w:w="4051" w:type="dxa"/>
            <w:tcBorders>
              <w:top w:val="single" w:sz="4" w:space="0" w:color="auto"/>
              <w:left w:val="single" w:sz="4" w:space="0" w:color="auto"/>
              <w:bottom w:val="single" w:sz="4" w:space="0" w:color="auto"/>
              <w:right w:val="single" w:sz="4" w:space="0" w:color="auto"/>
            </w:tcBorders>
            <w:hideMark/>
          </w:tcPr>
          <w:p w14:paraId="233143A0" w14:textId="77777777" w:rsidR="006508FF" w:rsidRDefault="006508FF">
            <w:pPr>
              <w:pStyle w:val="TAL"/>
              <w:rPr>
                <w:rFonts w:cs="Arial"/>
                <w:szCs w:val="18"/>
              </w:rPr>
            </w:pPr>
            <w:r>
              <w:t>Specifies occurrence of event reporting</w:t>
            </w:r>
          </w:p>
        </w:tc>
      </w:tr>
      <w:tr w:rsidR="006508FF" w14:paraId="1D58F639"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666EB7EF" w14:textId="77777777" w:rsidR="006508FF" w:rsidRDefault="006508FF">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0933C5E" w14:textId="77777777" w:rsidR="006508FF" w:rsidRDefault="006508FF">
            <w:pPr>
              <w:pStyle w:val="TAL"/>
            </w:pPr>
            <w:r>
              <w:t>6.1.6.3.17</w:t>
            </w:r>
          </w:p>
        </w:tc>
        <w:tc>
          <w:tcPr>
            <w:tcW w:w="4051" w:type="dxa"/>
            <w:tcBorders>
              <w:top w:val="single" w:sz="4" w:space="0" w:color="auto"/>
              <w:left w:val="single" w:sz="4" w:space="0" w:color="auto"/>
              <w:bottom w:val="single" w:sz="4" w:space="0" w:color="auto"/>
              <w:right w:val="single" w:sz="4" w:space="0" w:color="auto"/>
            </w:tcBorders>
            <w:hideMark/>
          </w:tcPr>
          <w:p w14:paraId="6B7FB53E" w14:textId="77777777" w:rsidR="006508FF" w:rsidRDefault="006508FF">
            <w:pPr>
              <w:pStyle w:val="TAL"/>
              <w:rPr>
                <w:rFonts w:cs="Arial"/>
                <w:szCs w:val="18"/>
              </w:rPr>
            </w:pPr>
            <w:r>
              <w:t>Specifies access types of event reporting</w:t>
            </w:r>
          </w:p>
        </w:tc>
      </w:tr>
      <w:tr w:rsidR="006508FF" w14:paraId="3FB30464"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8EAB55B" w14:textId="77777777" w:rsidR="006508FF" w:rsidRDefault="006508FF">
            <w:pPr>
              <w:pStyle w:val="TAL"/>
            </w:pPr>
            <w:proofErr w:type="spellStart"/>
            <w:r>
              <w:t>EventClass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F3C5D4A" w14:textId="77777777" w:rsidR="006508FF" w:rsidRDefault="006508FF">
            <w:pPr>
              <w:pStyle w:val="TAL"/>
            </w:pPr>
            <w:r>
              <w:t>6.1.6.3.18</w:t>
            </w:r>
          </w:p>
        </w:tc>
        <w:tc>
          <w:tcPr>
            <w:tcW w:w="4051" w:type="dxa"/>
            <w:tcBorders>
              <w:top w:val="single" w:sz="4" w:space="0" w:color="auto"/>
              <w:left w:val="single" w:sz="4" w:space="0" w:color="auto"/>
              <w:bottom w:val="single" w:sz="4" w:space="0" w:color="auto"/>
              <w:right w:val="single" w:sz="4" w:space="0" w:color="auto"/>
            </w:tcBorders>
            <w:hideMark/>
          </w:tcPr>
          <w:p w14:paraId="29D3DC31" w14:textId="77777777" w:rsidR="006508FF" w:rsidRDefault="006508FF">
            <w:pPr>
              <w:pStyle w:val="TAL"/>
              <w:rPr>
                <w:rFonts w:cs="Arial"/>
                <w:szCs w:val="18"/>
              </w:rPr>
            </w:pPr>
            <w:r>
              <w:t>Specifies event classes</w:t>
            </w:r>
          </w:p>
        </w:tc>
      </w:tr>
      <w:tr w:rsidR="006508FF" w14:paraId="5F40FA3C"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1BC39D5" w14:textId="77777777" w:rsidR="006508FF" w:rsidRDefault="006508FF">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D03817D" w14:textId="77777777" w:rsidR="006508FF" w:rsidRDefault="006508FF">
            <w:pPr>
              <w:pStyle w:val="TAL"/>
            </w:pPr>
            <w:r>
              <w:t>6.1.6.3.19</w:t>
            </w:r>
          </w:p>
        </w:tc>
        <w:tc>
          <w:tcPr>
            <w:tcW w:w="4051" w:type="dxa"/>
            <w:tcBorders>
              <w:top w:val="single" w:sz="4" w:space="0" w:color="auto"/>
              <w:left w:val="single" w:sz="4" w:space="0" w:color="auto"/>
              <w:bottom w:val="single" w:sz="4" w:space="0" w:color="auto"/>
              <w:right w:val="single" w:sz="4" w:space="0" w:color="auto"/>
            </w:tcBorders>
            <w:hideMark/>
          </w:tcPr>
          <w:p w14:paraId="4A8B5B78" w14:textId="77777777" w:rsidR="006508FF" w:rsidRDefault="006508FF">
            <w:pPr>
              <w:pStyle w:val="TAL"/>
              <w:rPr>
                <w:rFonts w:cs="Arial"/>
                <w:szCs w:val="18"/>
              </w:rPr>
            </w:pPr>
            <w:r>
              <w:t>Specifies type of event reporting</w:t>
            </w:r>
          </w:p>
        </w:tc>
      </w:tr>
      <w:tr w:rsidR="006508FF" w14:paraId="366C46C6"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5ACCC25C" w14:textId="77777777" w:rsidR="006508FF" w:rsidRDefault="006508FF">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C493935" w14:textId="77777777" w:rsidR="006508FF" w:rsidRDefault="006508FF">
            <w:pPr>
              <w:pStyle w:val="TAL"/>
            </w:pPr>
            <w:r>
              <w:t>6.1.6.3.20</w:t>
            </w:r>
          </w:p>
        </w:tc>
        <w:tc>
          <w:tcPr>
            <w:tcW w:w="4051" w:type="dxa"/>
            <w:tcBorders>
              <w:top w:val="single" w:sz="4" w:space="0" w:color="auto"/>
              <w:left w:val="single" w:sz="4" w:space="0" w:color="auto"/>
              <w:bottom w:val="single" w:sz="4" w:space="0" w:color="auto"/>
              <w:right w:val="single" w:sz="4" w:space="0" w:color="auto"/>
            </w:tcBorders>
            <w:hideMark/>
          </w:tcPr>
          <w:p w14:paraId="202494C7" w14:textId="77777777" w:rsidR="006508FF" w:rsidRDefault="006508FF">
            <w:pPr>
              <w:pStyle w:val="TAL"/>
              <w:rPr>
                <w:rFonts w:cs="Arial"/>
                <w:szCs w:val="18"/>
              </w:rPr>
            </w:pPr>
            <w:r>
              <w:t xml:space="preserve">Specifies causes of event reporting termination </w:t>
            </w:r>
          </w:p>
        </w:tc>
      </w:tr>
      <w:tr w:rsidR="006508FF" w14:paraId="2A6C04A4"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72E3E169" w14:textId="77777777" w:rsidR="006508FF" w:rsidRDefault="006508FF">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B4B5DED" w14:textId="77777777" w:rsidR="006508FF" w:rsidRDefault="006508FF">
            <w:pPr>
              <w:pStyle w:val="TAL"/>
            </w:pPr>
            <w:r>
              <w:t>6.1.6.3.21</w:t>
            </w:r>
          </w:p>
        </w:tc>
        <w:tc>
          <w:tcPr>
            <w:tcW w:w="4051" w:type="dxa"/>
            <w:tcBorders>
              <w:top w:val="single" w:sz="4" w:space="0" w:color="auto"/>
              <w:left w:val="single" w:sz="4" w:space="0" w:color="auto"/>
              <w:bottom w:val="single" w:sz="4" w:space="0" w:color="auto"/>
              <w:right w:val="single" w:sz="4" w:space="0" w:color="auto"/>
            </w:tcBorders>
            <w:hideMark/>
          </w:tcPr>
          <w:p w14:paraId="055F0C6A" w14:textId="77777777" w:rsidR="006508FF" w:rsidRDefault="006508FF">
            <w:pPr>
              <w:pStyle w:val="TAL"/>
              <w:rPr>
                <w:rFonts w:cs="Arial"/>
                <w:szCs w:val="18"/>
              </w:rPr>
            </w:pPr>
            <w:r>
              <w:t xml:space="preserve">Specifies LCS </w:t>
            </w:r>
            <w:proofErr w:type="spellStart"/>
            <w:r>
              <w:t>QoS</w:t>
            </w:r>
            <w:proofErr w:type="spellEnd"/>
            <w:r>
              <w:t xml:space="preserve"> class</w:t>
            </w:r>
          </w:p>
        </w:tc>
      </w:tr>
      <w:tr w:rsidR="006508FF" w14:paraId="00C2BC51" w14:textId="77777777" w:rsidTr="006508FF">
        <w:trPr>
          <w:jc w:val="center"/>
        </w:trPr>
        <w:tc>
          <w:tcPr>
            <w:tcW w:w="3768" w:type="dxa"/>
            <w:tcBorders>
              <w:top w:val="single" w:sz="4" w:space="0" w:color="auto"/>
              <w:left w:val="single" w:sz="4" w:space="0" w:color="auto"/>
              <w:bottom w:val="single" w:sz="4" w:space="0" w:color="auto"/>
              <w:right w:val="single" w:sz="4" w:space="0" w:color="auto"/>
            </w:tcBorders>
            <w:hideMark/>
          </w:tcPr>
          <w:p w14:paraId="0CFAE205" w14:textId="77777777" w:rsidR="006508FF" w:rsidRDefault="006508FF">
            <w:pPr>
              <w:pStyle w:val="TAL"/>
              <w:rPr>
                <w:lang w:eastAsia="zh-CN"/>
              </w:rPr>
            </w:pPr>
            <w:proofErr w:type="spellStart"/>
            <w:r>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FBD9683" w14:textId="77777777" w:rsidR="006508FF" w:rsidRDefault="006508FF">
            <w:pPr>
              <w:pStyle w:val="TAL"/>
              <w:rPr>
                <w:lang w:eastAsia="en-GB"/>
              </w:rPr>
            </w:pPr>
            <w:r>
              <w:t>6.1.6.3.22</w:t>
            </w:r>
          </w:p>
        </w:tc>
        <w:tc>
          <w:tcPr>
            <w:tcW w:w="4051" w:type="dxa"/>
            <w:tcBorders>
              <w:top w:val="single" w:sz="4" w:space="0" w:color="auto"/>
              <w:left w:val="single" w:sz="4" w:space="0" w:color="auto"/>
              <w:bottom w:val="single" w:sz="4" w:space="0" w:color="auto"/>
              <w:right w:val="single" w:sz="4" w:space="0" w:color="auto"/>
            </w:tcBorders>
            <w:hideMark/>
          </w:tcPr>
          <w:p w14:paraId="7743D802" w14:textId="77777777" w:rsidR="006508FF" w:rsidRDefault="006508FF">
            <w:pPr>
              <w:pStyle w:val="TAL"/>
              <w:rPr>
                <w:rFonts w:cs="Arial"/>
                <w:szCs w:val="18"/>
              </w:rPr>
            </w:pPr>
            <w:r>
              <w:t>Specifies location service types requested by UE</w:t>
            </w:r>
          </w:p>
        </w:tc>
      </w:tr>
    </w:tbl>
    <w:p w14:paraId="49BF1F01" w14:textId="77777777" w:rsidR="006508FF" w:rsidRDefault="006508FF" w:rsidP="006508FF">
      <w:pPr>
        <w:rPr>
          <w:lang w:eastAsia="en-GB"/>
        </w:rPr>
      </w:pPr>
    </w:p>
    <w:p w14:paraId="44155051" w14:textId="77777777" w:rsidR="006508FF" w:rsidRDefault="006508FF" w:rsidP="006508FF">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00B70866" w14:textId="77777777" w:rsidR="006508FF" w:rsidRDefault="006508FF" w:rsidP="006508FF">
      <w:pPr>
        <w:pStyle w:val="TH"/>
      </w:pPr>
      <w:r>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6508FF" w14:paraId="597F0C6A"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8C9E3C9" w14:textId="77777777" w:rsidR="006508FF" w:rsidRDefault="006508F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434485F" w14:textId="77777777" w:rsidR="006508FF" w:rsidRDefault="006508FF">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4C94C40" w14:textId="77777777" w:rsidR="006508FF" w:rsidRDefault="006508FF">
            <w:pPr>
              <w:pStyle w:val="TAH"/>
            </w:pPr>
            <w:r>
              <w:t>Comments</w:t>
            </w:r>
          </w:p>
        </w:tc>
      </w:tr>
      <w:tr w:rsidR="006508FF" w14:paraId="6A0AAD27"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7A0C1E30" w14:textId="77777777" w:rsidR="006508FF" w:rsidRDefault="006508FF">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EF15EB"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1828A33A" w14:textId="77777777" w:rsidR="006508FF" w:rsidRDefault="006508FF">
            <w:pPr>
              <w:pStyle w:val="TAL"/>
              <w:rPr>
                <w:rFonts w:cs="Arial"/>
                <w:szCs w:val="18"/>
              </w:rPr>
            </w:pPr>
            <w:r>
              <w:t>Subscription Permanent Identifier</w:t>
            </w:r>
          </w:p>
        </w:tc>
      </w:tr>
      <w:tr w:rsidR="006508FF" w14:paraId="64B853C8"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36A19D24" w14:textId="77777777" w:rsidR="006508FF" w:rsidRDefault="006508FF">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71163E19"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7D5944FB" w14:textId="77777777" w:rsidR="006508FF" w:rsidRDefault="006508FF">
            <w:pPr>
              <w:pStyle w:val="TAL"/>
              <w:rPr>
                <w:rFonts w:cs="Arial"/>
                <w:szCs w:val="18"/>
              </w:rPr>
            </w:pPr>
            <w:r>
              <w:t>Permanent Equipment Identifier</w:t>
            </w:r>
          </w:p>
        </w:tc>
      </w:tr>
      <w:tr w:rsidR="006508FF" w14:paraId="00D4D19D"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0E731094" w14:textId="77777777" w:rsidR="006508FF" w:rsidRDefault="006508FF">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F4FA6F9"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DC59AE9" w14:textId="77777777" w:rsidR="006508FF" w:rsidRDefault="006508FF">
            <w:pPr>
              <w:pStyle w:val="TAL"/>
              <w:rPr>
                <w:rFonts w:cs="Arial"/>
                <w:szCs w:val="18"/>
              </w:rPr>
            </w:pPr>
            <w:r>
              <w:t>Generic Public Subscription Identifier</w:t>
            </w:r>
          </w:p>
        </w:tc>
      </w:tr>
      <w:tr w:rsidR="006508FF" w14:paraId="72174576"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7F7A15E6" w14:textId="77777777" w:rsidR="006508FF" w:rsidRDefault="006508FF">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9A71CA8"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B032109" w14:textId="77777777" w:rsidR="006508FF" w:rsidRDefault="006508FF">
            <w:pPr>
              <w:pStyle w:val="TAL"/>
              <w:rPr>
                <w:rFonts w:cs="Arial"/>
                <w:szCs w:val="18"/>
              </w:rPr>
            </w:pPr>
            <w:r>
              <w:t>E-UTRA Cell Identity</w:t>
            </w:r>
          </w:p>
        </w:tc>
      </w:tr>
      <w:tr w:rsidR="006508FF" w14:paraId="1A741E9E"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01D0AEFD" w14:textId="77777777" w:rsidR="006508FF" w:rsidRDefault="006508FF">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D5E1C6"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14335CF" w14:textId="77777777" w:rsidR="006508FF" w:rsidRDefault="006508FF">
            <w:pPr>
              <w:pStyle w:val="TAL"/>
              <w:rPr>
                <w:rFonts w:cs="Arial"/>
                <w:szCs w:val="18"/>
              </w:rPr>
            </w:pPr>
            <w:r>
              <w:t>NR Cell Identity</w:t>
            </w:r>
          </w:p>
        </w:tc>
      </w:tr>
      <w:tr w:rsidR="006508FF" w14:paraId="6A5C4097"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73C753C2" w14:textId="77777777" w:rsidR="006508FF" w:rsidRDefault="006508FF">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E53ACE"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50DB818" w14:textId="77777777" w:rsidR="006508FF" w:rsidRDefault="006508FF">
            <w:pPr>
              <w:pStyle w:val="TAL"/>
              <w:rPr>
                <w:rFonts w:cs="Arial"/>
                <w:szCs w:val="18"/>
              </w:rPr>
            </w:pPr>
            <w:r>
              <w:t>Network Function Instance ID</w:t>
            </w:r>
          </w:p>
        </w:tc>
      </w:tr>
      <w:tr w:rsidR="006508FF" w14:paraId="277CD25F"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7026D2D2" w14:textId="77777777" w:rsidR="006508FF" w:rsidRDefault="006508FF">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1C72A6B2" w14:textId="77777777" w:rsidR="006508FF" w:rsidRDefault="006508FF">
            <w:pPr>
              <w:pStyle w:val="TAL"/>
            </w:pPr>
            <w:r>
              <w:t>3GPP TS 29.571 </w:t>
            </w:r>
            <w:r>
              <w:rPr>
                <w:lang w:val="en-US" w:eastAsia="zh-CN"/>
              </w:rPr>
              <w:t>[8]</w:t>
            </w:r>
          </w:p>
        </w:tc>
        <w:tc>
          <w:tcPr>
            <w:tcW w:w="5310" w:type="dxa"/>
            <w:tcBorders>
              <w:top w:val="single" w:sz="4" w:space="0" w:color="auto"/>
              <w:left w:val="single" w:sz="4" w:space="0" w:color="auto"/>
              <w:bottom w:val="single" w:sz="4" w:space="0" w:color="auto"/>
              <w:right w:val="single" w:sz="4" w:space="0" w:color="auto"/>
            </w:tcBorders>
            <w:hideMark/>
          </w:tcPr>
          <w:p w14:paraId="7571BD6C" w14:textId="77777777" w:rsidR="006508FF" w:rsidRDefault="006508FF">
            <w:pPr>
              <w:pStyle w:val="TAL"/>
              <w:rPr>
                <w:rFonts w:cs="Arial"/>
                <w:szCs w:val="18"/>
              </w:rPr>
            </w:pPr>
            <w:r>
              <w:t>Uniform Resource Identifier</w:t>
            </w:r>
          </w:p>
        </w:tc>
      </w:tr>
      <w:tr w:rsidR="006508FF" w14:paraId="4C104D65"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7A9F3CFB" w14:textId="77777777" w:rsidR="006508FF" w:rsidRDefault="006508FF">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F36B69" w14:textId="77777777" w:rsidR="006508FF" w:rsidRDefault="006508FF">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1A6C694C" w14:textId="77777777" w:rsidR="006508FF" w:rsidRDefault="006508FF">
            <w:pPr>
              <w:pStyle w:val="TAL"/>
              <w:rPr>
                <w:rFonts w:cs="Arial"/>
                <w:szCs w:val="18"/>
              </w:rPr>
            </w:pPr>
            <w:r>
              <w:t>Reference to binary data</w:t>
            </w:r>
          </w:p>
        </w:tc>
      </w:tr>
      <w:tr w:rsidR="006508FF" w14:paraId="5AA48CE5"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2875EBCB" w14:textId="77777777" w:rsidR="006508FF" w:rsidRDefault="006508FF">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E384E4" w14:textId="77777777" w:rsidR="006508FF" w:rsidRDefault="006508FF">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096DF6DF" w14:textId="77777777" w:rsidR="006508FF" w:rsidRDefault="006508FF">
            <w:pPr>
              <w:pStyle w:val="TAL"/>
              <w:rPr>
                <w:rFonts w:cs="Arial"/>
                <w:szCs w:val="18"/>
              </w:rPr>
            </w:pPr>
            <w:r>
              <w:t>Access type</w:t>
            </w:r>
          </w:p>
        </w:tc>
      </w:tr>
      <w:tr w:rsidR="006508FF" w14:paraId="006C7990"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75BE1CC2" w14:textId="77777777" w:rsidR="006508FF" w:rsidRDefault="006508FF">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622A14" w14:textId="77777777" w:rsidR="006508FF" w:rsidRDefault="006508FF">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hideMark/>
          </w:tcPr>
          <w:p w14:paraId="65F4EE72" w14:textId="77777777" w:rsidR="006508FF" w:rsidRDefault="006508FF">
            <w:pPr>
              <w:pStyle w:val="TAL"/>
              <w:rPr>
                <w:rFonts w:cs="Arial"/>
                <w:szCs w:val="18"/>
              </w:rPr>
            </w:pPr>
            <w:r>
              <w:t>Connection Management State</w:t>
            </w:r>
          </w:p>
        </w:tc>
      </w:tr>
      <w:tr w:rsidR="006508FF" w14:paraId="7C2BE8F9"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5C803D3D" w14:textId="77777777" w:rsidR="006508FF" w:rsidRDefault="006508FF">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BA2248" w14:textId="77777777" w:rsidR="006508FF" w:rsidRDefault="006508FF">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05C1F04A" w14:textId="77777777" w:rsidR="006508FF" w:rsidRDefault="006508FF">
            <w:pPr>
              <w:pStyle w:val="TAL"/>
            </w:pPr>
            <w:r>
              <w:t>GUAMI</w:t>
            </w:r>
          </w:p>
        </w:tc>
      </w:tr>
      <w:tr w:rsidR="006508FF" w14:paraId="26405E22"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3B958B19" w14:textId="77777777" w:rsidR="006508FF" w:rsidRDefault="006508F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06149F"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4B521019" w14:textId="77777777" w:rsidR="006508FF" w:rsidRDefault="006508FF">
            <w:pPr>
              <w:pStyle w:val="TAL"/>
            </w:pPr>
            <w:r>
              <w:rPr>
                <w:rFonts w:cs="Arial"/>
                <w:szCs w:val="18"/>
              </w:rPr>
              <w:t>Supported Features</w:t>
            </w:r>
          </w:p>
        </w:tc>
      </w:tr>
      <w:tr w:rsidR="006508FF" w14:paraId="3E27C63C"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0E680A08" w14:textId="77777777" w:rsidR="006508FF" w:rsidRDefault="006508F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5599EA"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16FE8B04" w14:textId="77777777" w:rsidR="006508FF" w:rsidRDefault="006508FF">
            <w:pPr>
              <w:pStyle w:val="TAL"/>
              <w:rPr>
                <w:rFonts w:cs="Arial"/>
                <w:szCs w:val="18"/>
              </w:rPr>
            </w:pPr>
            <w:r>
              <w:t>Redirect Response</w:t>
            </w:r>
          </w:p>
        </w:tc>
      </w:tr>
      <w:tr w:rsidR="006508FF" w14:paraId="2EDE9DF6"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16ECC4F7" w14:textId="77777777" w:rsidR="006508FF" w:rsidRDefault="006508FF">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4CF10E"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6C857D6" w14:textId="77777777" w:rsidR="006508FF" w:rsidRDefault="006508FF">
            <w:pPr>
              <w:pStyle w:val="TAL"/>
            </w:pPr>
            <w:r>
              <w:t xml:space="preserve">TWAP identifier </w:t>
            </w:r>
          </w:p>
        </w:tc>
      </w:tr>
      <w:tr w:rsidR="006508FF" w14:paraId="154C9C79"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2D5EAB74" w14:textId="77777777" w:rsidR="006508FF" w:rsidRDefault="006508FF">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E446C0"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77B03C7" w14:textId="77777777" w:rsidR="006508FF" w:rsidRDefault="006508FF">
            <w:pPr>
              <w:pStyle w:val="TAL"/>
            </w:pPr>
            <w:r>
              <w:t>TNAP identifier</w:t>
            </w:r>
          </w:p>
        </w:tc>
      </w:tr>
      <w:tr w:rsidR="006508FF" w14:paraId="2F90310E" w14:textId="77777777" w:rsidTr="006508FF">
        <w:trPr>
          <w:jc w:val="center"/>
        </w:trPr>
        <w:tc>
          <w:tcPr>
            <w:tcW w:w="2016" w:type="dxa"/>
            <w:tcBorders>
              <w:top w:val="single" w:sz="4" w:space="0" w:color="auto"/>
              <w:left w:val="single" w:sz="4" w:space="0" w:color="auto"/>
              <w:bottom w:val="single" w:sz="4" w:space="0" w:color="auto"/>
              <w:right w:val="single" w:sz="4" w:space="0" w:color="auto"/>
            </w:tcBorders>
            <w:hideMark/>
          </w:tcPr>
          <w:p w14:paraId="371B83C2" w14:textId="77777777" w:rsidR="006508FF" w:rsidRDefault="006508F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9A6CFD" w14:textId="77777777" w:rsidR="006508FF" w:rsidRDefault="006508FF">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053F2A4" w14:textId="77777777" w:rsidR="006508FF" w:rsidRDefault="006508FF">
            <w:pPr>
              <w:pStyle w:val="TAL"/>
            </w:pPr>
            <w:r>
              <w:t>Date and Time</w:t>
            </w:r>
          </w:p>
        </w:tc>
      </w:tr>
      <w:tr w:rsidR="006508FF" w14:paraId="3EBC73B9" w14:textId="77777777" w:rsidTr="006508FF">
        <w:trPr>
          <w:jc w:val="center"/>
          <w:ins w:id="147" w:author="Huawei" w:date="2023-02-10T10:25:00Z"/>
        </w:trPr>
        <w:tc>
          <w:tcPr>
            <w:tcW w:w="2016" w:type="dxa"/>
            <w:tcBorders>
              <w:top w:val="single" w:sz="4" w:space="0" w:color="auto"/>
              <w:left w:val="single" w:sz="4" w:space="0" w:color="auto"/>
              <w:bottom w:val="single" w:sz="4" w:space="0" w:color="auto"/>
              <w:right w:val="single" w:sz="4" w:space="0" w:color="auto"/>
            </w:tcBorders>
          </w:tcPr>
          <w:p w14:paraId="519DDE59" w14:textId="70640939" w:rsidR="006508FF" w:rsidRDefault="006508FF" w:rsidP="006508FF">
            <w:pPr>
              <w:pStyle w:val="TAL"/>
              <w:rPr>
                <w:ins w:id="148" w:author="Huawei" w:date="2023-02-10T10:25:00Z"/>
              </w:rPr>
            </w:pPr>
            <w:proofErr w:type="spellStart"/>
            <w:ins w:id="149" w:author="Huawei" w:date="2023-02-10T10:25:00Z">
              <w:r>
                <w:rPr>
                  <w:lang w:eastAsia="zh-CN"/>
                </w:rPr>
                <w:t>I</w:t>
              </w:r>
              <w:r w:rsidRPr="00975D2C">
                <w:rPr>
                  <w:lang w:eastAsia="zh-CN"/>
                </w:rPr>
                <w:t>ntegrity</w:t>
              </w:r>
              <w:r>
                <w:rPr>
                  <w:lang w:eastAsia="zh-CN"/>
                </w:rPr>
                <w:t>Requirements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067DE31" w14:textId="47D1F496" w:rsidR="006508FF" w:rsidRDefault="006508FF" w:rsidP="006508FF">
            <w:pPr>
              <w:pStyle w:val="TAL"/>
              <w:rPr>
                <w:ins w:id="150" w:author="Huawei" w:date="2023-02-10T10:25:00Z"/>
              </w:rPr>
            </w:pPr>
            <w:ins w:id="151" w:author="Huawei" w:date="2023-02-10T10:25:00Z">
              <w:r>
                <w:t>3GPP TS 29.515 [</w:t>
              </w:r>
            </w:ins>
            <w:ins w:id="152" w:author="Huawei" w:date="2023-02-10T10:26:00Z">
              <w:r w:rsidRPr="006508FF">
                <w:rPr>
                  <w:highlight w:val="green"/>
                  <w:rPrChange w:id="153" w:author="Huawei" w:date="2023-02-10T10:27:00Z">
                    <w:rPr/>
                  </w:rPrChange>
                </w:rPr>
                <w:t>x</w:t>
              </w:r>
            </w:ins>
            <w:ins w:id="154" w:author="Huawei" w:date="2023-02-10T10:25:00Z">
              <w:r>
                <w:t>]</w:t>
              </w:r>
            </w:ins>
          </w:p>
        </w:tc>
        <w:tc>
          <w:tcPr>
            <w:tcW w:w="5310" w:type="dxa"/>
            <w:tcBorders>
              <w:top w:val="single" w:sz="4" w:space="0" w:color="auto"/>
              <w:left w:val="single" w:sz="4" w:space="0" w:color="auto"/>
              <w:bottom w:val="single" w:sz="4" w:space="0" w:color="auto"/>
              <w:right w:val="single" w:sz="4" w:space="0" w:color="auto"/>
            </w:tcBorders>
          </w:tcPr>
          <w:p w14:paraId="1BC3B9D2" w14:textId="72F72340" w:rsidR="006508FF" w:rsidRDefault="006508FF" w:rsidP="006508FF">
            <w:pPr>
              <w:pStyle w:val="TAL"/>
              <w:rPr>
                <w:ins w:id="155" w:author="Huawei" w:date="2023-02-10T10:25:00Z"/>
              </w:rPr>
            </w:pPr>
            <w:ins w:id="156" w:author="Huawei" w:date="2023-02-10T10:25:00Z">
              <w:r>
                <w:rPr>
                  <w:noProof/>
                </w:rPr>
                <w:t>Integrity R</w:t>
              </w:r>
              <w:r w:rsidRPr="009B6F0C">
                <w:rPr>
                  <w:noProof/>
                </w:rPr>
                <w:t>equirement</w:t>
              </w:r>
              <w:r>
                <w:rPr>
                  <w:noProof/>
                </w:rPr>
                <w:t>s</w:t>
              </w:r>
            </w:ins>
          </w:p>
        </w:tc>
      </w:tr>
    </w:tbl>
    <w:p w14:paraId="49B6B7C2" w14:textId="77777777" w:rsidR="006508FF" w:rsidRDefault="006508FF" w:rsidP="006508FF">
      <w:pPr>
        <w:rPr>
          <w:lang w:eastAsia="en-GB"/>
        </w:rPr>
      </w:pPr>
    </w:p>
    <w:p w14:paraId="63CE4965" w14:textId="77777777" w:rsidR="006508FF" w:rsidRPr="00DC1987" w:rsidRDefault="006508FF" w:rsidP="006508FF"/>
    <w:p w14:paraId="7BE282CE"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EACCC" w14:textId="77777777" w:rsidR="006508FF" w:rsidRDefault="006508FF" w:rsidP="006508FF">
      <w:pPr>
        <w:pStyle w:val="50"/>
        <w:rPr>
          <w:lang w:eastAsia="en-GB"/>
        </w:rPr>
      </w:pPr>
      <w:bookmarkStart w:id="157" w:name="_Toc122096934"/>
      <w:r>
        <w:lastRenderedPageBreak/>
        <w:t>6.1.6.2.2</w:t>
      </w:r>
      <w:r>
        <w:tab/>
        <w:t xml:space="preserve">Type: </w:t>
      </w:r>
      <w:proofErr w:type="spellStart"/>
      <w:r>
        <w:t>InputData</w:t>
      </w:r>
      <w:bookmarkEnd w:id="157"/>
      <w:proofErr w:type="spellEnd"/>
    </w:p>
    <w:p w14:paraId="23F7FA15" w14:textId="77777777" w:rsidR="006508FF" w:rsidRDefault="006508FF" w:rsidP="006508FF">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6508FF" w14:paraId="224068E3"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41C7B9" w14:textId="77777777" w:rsidR="006508FF" w:rsidRDefault="006508FF">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980B14" w14:textId="77777777" w:rsidR="006508FF" w:rsidRDefault="006508F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4EDD64E" w14:textId="77777777" w:rsidR="006508FF" w:rsidRDefault="006508F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3435896" w14:textId="77777777" w:rsidR="006508FF" w:rsidRDefault="006508F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9AA3BB3" w14:textId="77777777" w:rsidR="006508FF" w:rsidRDefault="006508FF">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2C10742" w14:textId="77777777" w:rsidR="006508FF" w:rsidRDefault="006508FF">
            <w:pPr>
              <w:pStyle w:val="TAH"/>
              <w:rPr>
                <w:rFonts w:cs="Arial"/>
                <w:szCs w:val="18"/>
              </w:rPr>
            </w:pPr>
            <w:r>
              <w:rPr>
                <w:rFonts w:cs="Arial"/>
                <w:szCs w:val="18"/>
              </w:rPr>
              <w:t>Applicability</w:t>
            </w:r>
          </w:p>
        </w:tc>
      </w:tr>
      <w:tr w:rsidR="006508FF" w14:paraId="5F63C0A3"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C049440" w14:textId="77777777" w:rsidR="006508FF" w:rsidRDefault="006508FF">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6B80F2C" w14:textId="77777777" w:rsidR="006508FF" w:rsidRDefault="006508FF">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2B0678"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3A3EA42"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25EB673" w14:textId="77777777" w:rsidR="006508FF" w:rsidRDefault="006508FF">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68A36C3" w14:textId="77777777" w:rsidR="006508FF" w:rsidRDefault="006508FF">
            <w:pPr>
              <w:pStyle w:val="TAL"/>
            </w:pPr>
          </w:p>
        </w:tc>
      </w:tr>
      <w:tr w:rsidR="006508FF" w14:paraId="19AE3E4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0E21957" w14:textId="77777777" w:rsidR="006508FF" w:rsidRDefault="006508FF">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CF2D634" w14:textId="77777777" w:rsidR="006508FF" w:rsidRDefault="006508FF">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B105A31"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D60C059"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3BFF929" w14:textId="77777777" w:rsidR="006508FF" w:rsidRDefault="006508FF">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56C68A23" w14:textId="77777777" w:rsidR="006508FF" w:rsidRDefault="006508FF">
            <w:pPr>
              <w:pStyle w:val="TAL"/>
            </w:pPr>
          </w:p>
        </w:tc>
      </w:tr>
      <w:tr w:rsidR="006508FF" w14:paraId="675C933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C98E4CB" w14:textId="77777777" w:rsidR="006508FF" w:rsidRDefault="006508FF">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08E0AE7" w14:textId="77777777" w:rsidR="006508FF" w:rsidRDefault="006508FF">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444FA84"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54B4F1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52583CA" w14:textId="77777777" w:rsidR="006508FF" w:rsidRDefault="006508FF">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5B3DA7D6" w14:textId="77777777" w:rsidR="006508FF" w:rsidRDefault="006508FF">
            <w:pPr>
              <w:pStyle w:val="TAL"/>
              <w:rPr>
                <w:rFonts w:cs="Arial"/>
                <w:szCs w:val="18"/>
              </w:rPr>
            </w:pPr>
          </w:p>
        </w:tc>
      </w:tr>
      <w:tr w:rsidR="006508FF" w14:paraId="5CBF1D17"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588499E" w14:textId="77777777" w:rsidR="006508FF" w:rsidRDefault="006508FF">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87D2BC8" w14:textId="77777777" w:rsidR="006508FF" w:rsidRDefault="006508FF">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057B63"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E5B55BD"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0F50629" w14:textId="77777777" w:rsidR="006508FF" w:rsidRDefault="006508FF">
            <w:pPr>
              <w:pStyle w:val="TAL"/>
              <w:rPr>
                <w:rFonts w:cs="Arial"/>
                <w:szCs w:val="18"/>
              </w:rPr>
            </w:pPr>
            <w:r>
              <w:t xml:space="preserve">When present, this IE shall carry the </w:t>
            </w:r>
            <w:proofErr w:type="spellStart"/>
            <w:r>
              <w:t>QoS</w:t>
            </w:r>
            <w:proofErr w:type="spellEnd"/>
            <w:r>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52FA05D8" w14:textId="77777777" w:rsidR="006508FF" w:rsidRDefault="006508FF">
            <w:pPr>
              <w:pStyle w:val="TAL"/>
            </w:pPr>
          </w:p>
        </w:tc>
      </w:tr>
      <w:tr w:rsidR="006508FF" w14:paraId="2F8C7D38"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ACBD6B2" w14:textId="77777777" w:rsidR="006508FF" w:rsidRDefault="006508FF">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8F82E3F" w14:textId="77777777" w:rsidR="006508FF" w:rsidRDefault="006508FF">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41320F3"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E3B9A2"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7554DE7" w14:textId="77777777" w:rsidR="006508FF" w:rsidRDefault="006508FF">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6E9A466C" w14:textId="77777777" w:rsidR="006508FF" w:rsidRDefault="006508FF">
            <w:pPr>
              <w:pStyle w:val="TAL"/>
            </w:pPr>
          </w:p>
        </w:tc>
      </w:tr>
      <w:tr w:rsidR="006508FF" w14:paraId="33CEF2D1"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BAC9B0C" w14:textId="77777777" w:rsidR="006508FF" w:rsidRDefault="006508FF">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7C4DCB2" w14:textId="77777777" w:rsidR="006508FF" w:rsidRDefault="006508FF">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53817E"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C9B76AB"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3246B4C" w14:textId="77777777" w:rsidR="006508FF" w:rsidRDefault="006508FF">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734E8AD" w14:textId="77777777" w:rsidR="006508FF" w:rsidRDefault="006508FF">
            <w:pPr>
              <w:pStyle w:val="TAL"/>
            </w:pPr>
          </w:p>
        </w:tc>
      </w:tr>
      <w:tr w:rsidR="006508FF" w14:paraId="6B1CADA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5460EB9" w14:textId="77777777" w:rsidR="006508FF" w:rsidRDefault="006508FF">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BAF9E09" w14:textId="77777777" w:rsidR="006508FF" w:rsidRDefault="006508FF">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B4E760A"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13555E"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BEDB2D" w14:textId="77777777" w:rsidR="006508FF" w:rsidRDefault="006508FF">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50EB39FE" w14:textId="77777777" w:rsidR="006508FF" w:rsidRDefault="006508FF">
            <w:pPr>
              <w:pStyle w:val="TAL"/>
            </w:pPr>
          </w:p>
        </w:tc>
      </w:tr>
      <w:tr w:rsidR="006508FF" w14:paraId="0DC438F2"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63E941E" w14:textId="77777777" w:rsidR="006508FF" w:rsidRDefault="006508FF">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C5226E" w14:textId="77777777" w:rsidR="006508FF" w:rsidRDefault="006508FF">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AC6C681"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6BA15F5"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BE942B3" w14:textId="77777777" w:rsidR="006508FF" w:rsidRDefault="006508FF">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6EB0C00A" w14:textId="77777777" w:rsidR="006508FF" w:rsidRDefault="006508FF">
            <w:pPr>
              <w:pStyle w:val="TAL"/>
            </w:pPr>
          </w:p>
        </w:tc>
      </w:tr>
      <w:tr w:rsidR="006508FF" w14:paraId="516C514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BC95263" w14:textId="77777777" w:rsidR="006508FF" w:rsidRDefault="006508FF">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56A7BD4" w14:textId="77777777" w:rsidR="006508FF" w:rsidRDefault="006508F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11D4204"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A7A70A9"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410218" w14:textId="77777777" w:rsidR="006508FF" w:rsidRDefault="006508FF">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6FA58D7" w14:textId="77777777" w:rsidR="006508FF" w:rsidRDefault="006508F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2F0F57" w14:textId="77777777" w:rsidR="006508FF" w:rsidRDefault="006508FF">
            <w:pPr>
              <w:pStyle w:val="TAL"/>
              <w:rPr>
                <w:rFonts w:cs="Arial"/>
                <w:szCs w:val="18"/>
              </w:rPr>
            </w:pPr>
          </w:p>
        </w:tc>
      </w:tr>
      <w:tr w:rsidR="006508FF" w14:paraId="56B56212"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376CE02" w14:textId="77777777" w:rsidR="006508FF" w:rsidRDefault="006508FF">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FCA0BED" w14:textId="77777777" w:rsidR="006508FF" w:rsidRDefault="006508F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5385DD6"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E74B34F"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E0FABFF" w14:textId="77777777" w:rsidR="006508FF" w:rsidRDefault="006508FF">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3A464EB9" w14:textId="77777777" w:rsidR="006508FF" w:rsidRDefault="006508F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646D710" w14:textId="77777777" w:rsidR="006508FF" w:rsidRDefault="006508FF">
            <w:pPr>
              <w:pStyle w:val="TAL"/>
              <w:rPr>
                <w:rFonts w:cs="Arial"/>
                <w:szCs w:val="18"/>
              </w:rPr>
            </w:pPr>
          </w:p>
        </w:tc>
      </w:tr>
      <w:tr w:rsidR="006508FF" w14:paraId="23918D70"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07801D8A" w14:textId="77777777" w:rsidR="006508FF" w:rsidRDefault="006508FF">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F9F82B" w14:textId="77777777" w:rsidR="006508FF" w:rsidRDefault="006508F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B27CF0"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26FCB92"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5E16559" w14:textId="77777777" w:rsidR="006508FF" w:rsidRDefault="006508FF">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2F9E1D8" w14:textId="77777777" w:rsidR="006508FF" w:rsidRDefault="006508FF">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75A057F" w14:textId="77777777" w:rsidR="006508FF" w:rsidRDefault="006508FF">
            <w:pPr>
              <w:pStyle w:val="TAL"/>
              <w:rPr>
                <w:rFonts w:cs="Arial"/>
                <w:szCs w:val="18"/>
              </w:rPr>
            </w:pPr>
          </w:p>
        </w:tc>
      </w:tr>
      <w:tr w:rsidR="006508FF" w14:paraId="136C6250"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1EBD349" w14:textId="77777777" w:rsidR="006508FF" w:rsidRDefault="006508FF">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1569F0" w14:textId="77777777" w:rsidR="006508FF" w:rsidRDefault="006508F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8E14E6"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CC4870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A7C2E32" w14:textId="77777777" w:rsidR="006508FF" w:rsidRDefault="006508FF">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4904FF2B" w14:textId="77777777" w:rsidR="006508FF" w:rsidRDefault="006508FF">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FBDE7A4" w14:textId="77777777" w:rsidR="006508FF" w:rsidRDefault="006508FF">
            <w:pPr>
              <w:pStyle w:val="TAL"/>
              <w:rPr>
                <w:rFonts w:cs="Arial"/>
                <w:szCs w:val="18"/>
              </w:rPr>
            </w:pPr>
          </w:p>
        </w:tc>
      </w:tr>
      <w:tr w:rsidR="006508FF" w14:paraId="5BF806ED"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0044179" w14:textId="77777777" w:rsidR="006508FF" w:rsidRDefault="006508FF">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7E509173" w14:textId="77777777" w:rsidR="006508FF" w:rsidRDefault="006508FF">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3E8E874"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92A97C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0CE3CB" w14:textId="77777777" w:rsidR="006508FF" w:rsidRDefault="006508FF">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38B8EF4" w14:textId="77777777" w:rsidR="006508FF" w:rsidRDefault="006508FF">
            <w:pPr>
              <w:pStyle w:val="TAL"/>
            </w:pPr>
          </w:p>
        </w:tc>
      </w:tr>
      <w:tr w:rsidR="006508FF" w14:paraId="32610F1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52E8C3C" w14:textId="77777777" w:rsidR="006508FF" w:rsidRDefault="006508FF">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5C6C757" w14:textId="77777777" w:rsidR="006508FF" w:rsidRDefault="006508FF">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DA43DF"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16AB82E"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285AFB" w14:textId="77777777" w:rsidR="006508FF" w:rsidRDefault="006508FF">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053737B7" w14:textId="77777777" w:rsidR="006508FF" w:rsidRDefault="006508FF">
            <w:pPr>
              <w:pStyle w:val="TAL"/>
            </w:pPr>
          </w:p>
        </w:tc>
      </w:tr>
      <w:tr w:rsidR="006508FF" w14:paraId="5DA4E50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08DCF1C" w14:textId="77777777" w:rsidR="006508FF" w:rsidRDefault="006508FF">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B4F3D83" w14:textId="77777777" w:rsidR="006508FF" w:rsidRDefault="006508FF">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9F7AA59"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4EF792"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97C4A59" w14:textId="77777777" w:rsidR="006508FF" w:rsidRDefault="006508FF">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03CF58D" w14:textId="77777777" w:rsidR="006508FF" w:rsidRDefault="006508FF">
            <w:pPr>
              <w:pStyle w:val="TAL"/>
              <w:rPr>
                <w:rFonts w:cs="Arial"/>
                <w:szCs w:val="18"/>
              </w:rPr>
            </w:pPr>
          </w:p>
        </w:tc>
      </w:tr>
      <w:tr w:rsidR="006508FF" w14:paraId="06756B54"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9F44B31" w14:textId="77777777" w:rsidR="006508FF" w:rsidRDefault="006508FF">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BF54901" w14:textId="77777777" w:rsidR="006508FF" w:rsidRDefault="006508FF">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BFE79AA"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C8E417B"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872D38A" w14:textId="77777777" w:rsidR="006508FF" w:rsidRDefault="006508FF">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82A3663" w14:textId="77777777" w:rsidR="006508FF" w:rsidRDefault="006508FF">
            <w:pPr>
              <w:pStyle w:val="TAL"/>
              <w:rPr>
                <w:rFonts w:cs="Arial"/>
                <w:szCs w:val="18"/>
              </w:rPr>
            </w:pPr>
          </w:p>
        </w:tc>
      </w:tr>
      <w:tr w:rsidR="006508FF" w14:paraId="7AC70528"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1A336A0" w14:textId="77777777" w:rsidR="006508FF" w:rsidRDefault="006508FF">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D739268" w14:textId="77777777" w:rsidR="006508FF" w:rsidRDefault="006508FF">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C48A67"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FFE7D77"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1201539" w14:textId="77777777" w:rsidR="006508FF" w:rsidRDefault="006508FF">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6DB0120" w14:textId="77777777" w:rsidR="006508FF" w:rsidRDefault="006508FF">
            <w:pPr>
              <w:pStyle w:val="TAL"/>
              <w:rPr>
                <w:rFonts w:cs="Arial"/>
                <w:szCs w:val="18"/>
              </w:rPr>
            </w:pPr>
          </w:p>
        </w:tc>
      </w:tr>
      <w:tr w:rsidR="006508FF" w14:paraId="5F264BB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01DDC3F" w14:textId="77777777" w:rsidR="006508FF" w:rsidRDefault="006508FF">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973B85" w14:textId="77777777" w:rsidR="006508FF" w:rsidRDefault="006508FF">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8D346F7"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C564FEA"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44AA36" w14:textId="77777777" w:rsidR="006508FF" w:rsidRDefault="006508FF">
            <w:pPr>
              <w:pStyle w:val="TAL"/>
              <w:rPr>
                <w:rFonts w:cs="Arial"/>
                <w:szCs w:val="18"/>
              </w:rPr>
            </w:pPr>
            <w:proofErr w:type="spellStart"/>
            <w:r>
              <w:rPr>
                <w:rFonts w:cs="Arial"/>
                <w:szCs w:val="18"/>
              </w:rPr>
              <w:t>Callback</w:t>
            </w:r>
            <w:proofErr w:type="spellEnd"/>
            <w:r>
              <w:rPr>
                <w:rFonts w:cs="Arial"/>
                <w:szCs w:val="18"/>
              </w:rPr>
              <w:t xml:space="preserve"> URI of the H-GMLC</w:t>
            </w:r>
          </w:p>
          <w:p w14:paraId="5342AA2A" w14:textId="77777777" w:rsidR="006508FF" w:rsidRDefault="006508FF">
            <w:pPr>
              <w:pStyle w:val="TAL"/>
              <w:rPr>
                <w:rFonts w:cs="Arial"/>
                <w:szCs w:val="18"/>
              </w:rPr>
            </w:pPr>
          </w:p>
          <w:p w14:paraId="3F86F136" w14:textId="77777777" w:rsidR="006508FF" w:rsidRDefault="006508F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36E08A4C" w14:textId="77777777" w:rsidR="006508FF" w:rsidRDefault="006508FF">
            <w:pPr>
              <w:pStyle w:val="TAL"/>
              <w:rPr>
                <w:rFonts w:cs="Arial"/>
                <w:szCs w:val="18"/>
              </w:rPr>
            </w:pPr>
          </w:p>
        </w:tc>
      </w:tr>
      <w:tr w:rsidR="006508FF" w14:paraId="3A40BEF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B349276" w14:textId="77777777" w:rsidR="006508FF" w:rsidRDefault="006508FF">
            <w:pPr>
              <w:pStyle w:val="TAL"/>
            </w:pPr>
            <w:proofErr w:type="spellStart"/>
            <w:r>
              <w:rPr>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AE39BED" w14:textId="77777777" w:rsidR="006508FF" w:rsidRDefault="006508FF">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58E18B84" w14:textId="77777777" w:rsidR="006508FF" w:rsidRDefault="006508F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FB23E89" w14:textId="77777777" w:rsidR="006508FF" w:rsidRDefault="006508F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4160A13" w14:textId="77777777" w:rsidR="006508FF" w:rsidRDefault="006508FF">
            <w:pPr>
              <w:pStyle w:val="TAL"/>
              <w:rPr>
                <w:rFonts w:cs="Arial"/>
                <w:szCs w:val="18"/>
                <w:lang w:eastAsia="zh-CN"/>
              </w:rPr>
            </w:pPr>
            <w:r>
              <w:rPr>
                <w:rFonts w:cs="Arial"/>
                <w:szCs w:val="18"/>
                <w:lang w:eastAsia="zh-CN"/>
              </w:rPr>
              <w:t>V-GMLC address that corresponds to the V-GMLC that receives Location Request</w:t>
            </w:r>
          </w:p>
          <w:p w14:paraId="6C8D61DA" w14:textId="77777777" w:rsidR="006508FF" w:rsidRDefault="006508FF">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6EFD811" w14:textId="77777777" w:rsidR="006508FF" w:rsidRDefault="006508FF">
            <w:pPr>
              <w:pStyle w:val="TAL"/>
              <w:rPr>
                <w:rFonts w:cs="Arial"/>
                <w:szCs w:val="18"/>
                <w:lang w:eastAsia="zh-CN"/>
              </w:rPr>
            </w:pPr>
          </w:p>
        </w:tc>
      </w:tr>
      <w:tr w:rsidR="006508FF" w14:paraId="1DF5472E"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0EC06AA" w14:textId="77777777" w:rsidR="006508FF" w:rsidRDefault="006508FF">
            <w:pPr>
              <w:pStyle w:val="TAL"/>
              <w:rPr>
                <w:lang w:eastAsia="en-GB"/>
              </w:rPr>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C89347" w14:textId="77777777" w:rsidR="006508FF" w:rsidRDefault="006508FF">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EC6FDBB"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300E133"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CC3B84" w14:textId="77777777" w:rsidR="006508FF" w:rsidRDefault="006508FF">
            <w:pPr>
              <w:pStyle w:val="TAL"/>
              <w:rPr>
                <w:rFonts w:cs="Arial"/>
                <w:szCs w:val="18"/>
              </w:rPr>
            </w:pPr>
            <w:r>
              <w:rPr>
                <w:rFonts w:cs="Arial"/>
                <w:szCs w:val="18"/>
              </w:rPr>
              <w:t>LDR Reference Number</w:t>
            </w:r>
          </w:p>
          <w:p w14:paraId="0D141691" w14:textId="77777777" w:rsidR="006508FF" w:rsidRDefault="006508FF">
            <w:pPr>
              <w:pStyle w:val="TAL"/>
              <w:rPr>
                <w:rFonts w:cs="Arial"/>
                <w:szCs w:val="18"/>
              </w:rPr>
            </w:pPr>
          </w:p>
          <w:p w14:paraId="56B26375" w14:textId="77777777" w:rsidR="006508FF" w:rsidRDefault="006508FF">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149E74D8" w14:textId="77777777" w:rsidR="006508FF" w:rsidRDefault="006508FF">
            <w:pPr>
              <w:pStyle w:val="TAL"/>
              <w:rPr>
                <w:rFonts w:cs="Arial"/>
                <w:szCs w:val="18"/>
              </w:rPr>
            </w:pPr>
          </w:p>
        </w:tc>
      </w:tr>
      <w:tr w:rsidR="006508FF" w14:paraId="2C6144FA"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5B878D7" w14:textId="77777777" w:rsidR="006508FF" w:rsidRDefault="006508FF">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00B4BB" w14:textId="77777777" w:rsidR="006508FF" w:rsidRDefault="006508FF">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32267F7"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9FB364A"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55E7A44" w14:textId="77777777" w:rsidR="006508FF" w:rsidRDefault="006508FF">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24856430" w14:textId="77777777" w:rsidR="006508FF" w:rsidRDefault="006508FF">
            <w:pPr>
              <w:pStyle w:val="TAL"/>
              <w:rPr>
                <w:rFonts w:cs="Arial"/>
                <w:szCs w:val="18"/>
              </w:rPr>
            </w:pPr>
          </w:p>
        </w:tc>
      </w:tr>
      <w:tr w:rsidR="006508FF" w14:paraId="2255CF5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2AA005DC" w14:textId="77777777" w:rsidR="006508FF" w:rsidRDefault="006508FF">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80D96FF" w14:textId="77777777" w:rsidR="006508FF" w:rsidRDefault="006508FF">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C6698D1"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7015E26"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859192" w14:textId="77777777" w:rsidR="006508FF" w:rsidRDefault="006508FF">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12E8FF6" w14:textId="77777777" w:rsidR="006508FF" w:rsidRDefault="006508FF">
            <w:pPr>
              <w:pStyle w:val="TAL"/>
              <w:rPr>
                <w:rFonts w:cs="Arial"/>
                <w:szCs w:val="18"/>
              </w:rPr>
            </w:pPr>
          </w:p>
        </w:tc>
      </w:tr>
      <w:tr w:rsidR="006508FF" w14:paraId="1B7148C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10144DB" w14:textId="77777777" w:rsidR="006508FF" w:rsidRDefault="006508FF">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8BB5B21" w14:textId="77777777" w:rsidR="006508FF" w:rsidRDefault="006508FF">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A3C51A"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3CD2E31"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171ED0A" w14:textId="77777777" w:rsidR="006508FF" w:rsidRDefault="006508FF">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0A9F46F1" w14:textId="77777777" w:rsidR="006508FF" w:rsidRDefault="006508FF">
            <w:pPr>
              <w:pStyle w:val="TAL"/>
              <w:rPr>
                <w:rFonts w:cs="Arial"/>
                <w:szCs w:val="18"/>
              </w:rPr>
            </w:pPr>
          </w:p>
        </w:tc>
      </w:tr>
      <w:tr w:rsidR="006508FF" w14:paraId="0BAB5F4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64017BE7" w14:textId="77777777" w:rsidR="006508FF" w:rsidRDefault="006508FF">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7FB364E" w14:textId="77777777" w:rsidR="006508FF" w:rsidRDefault="006508FF">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B5F2759"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C757971"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1C0C47D" w14:textId="77777777" w:rsidR="006508FF" w:rsidRDefault="006508FF">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5B3E9A1E" w14:textId="77777777" w:rsidR="006508FF" w:rsidRDefault="006508FF">
            <w:pPr>
              <w:pStyle w:val="TAL"/>
              <w:rPr>
                <w:rFonts w:cs="Arial"/>
                <w:szCs w:val="18"/>
              </w:rPr>
            </w:pPr>
          </w:p>
        </w:tc>
      </w:tr>
      <w:tr w:rsidR="006508FF" w14:paraId="4283767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872B9E6" w14:textId="77777777" w:rsidR="006508FF" w:rsidRDefault="006508FF">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452929B" w14:textId="77777777" w:rsidR="006508FF" w:rsidRDefault="006508FF">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1ECF2D49" w14:textId="77777777" w:rsidR="006508FF" w:rsidRDefault="006508F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090F6E"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FA1B47F" w14:textId="77777777" w:rsidR="006508FF" w:rsidRDefault="006508FF">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69963531" w14:textId="77777777" w:rsidR="006508FF" w:rsidRDefault="006508FF">
            <w:pPr>
              <w:pStyle w:val="TAL"/>
              <w:rPr>
                <w:rFonts w:cs="Arial"/>
                <w:szCs w:val="18"/>
                <w:lang w:eastAsia="zh-CN"/>
              </w:rPr>
            </w:pPr>
          </w:p>
        </w:tc>
      </w:tr>
      <w:tr w:rsidR="006508FF" w14:paraId="6938A3EF"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86468A7" w14:textId="77777777" w:rsidR="006508FF" w:rsidRDefault="006508FF">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F0FBC10" w14:textId="77777777" w:rsidR="006508FF" w:rsidRDefault="006508FF">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9AE9325" w14:textId="77777777" w:rsidR="006508FF" w:rsidRDefault="006508FF">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294FCA69"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514DB0F" w14:textId="77777777" w:rsidR="006508FF" w:rsidRDefault="006508FF">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3C24C224" w14:textId="77777777" w:rsidR="006508FF" w:rsidRDefault="006508FF">
            <w:pPr>
              <w:pStyle w:val="TAL"/>
              <w:rPr>
                <w:rFonts w:cs="Arial"/>
                <w:szCs w:val="18"/>
                <w:lang w:eastAsia="zh-CN"/>
              </w:rPr>
            </w:pPr>
          </w:p>
        </w:tc>
      </w:tr>
      <w:tr w:rsidR="006508FF" w14:paraId="7C02BB36"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CF60541" w14:textId="77777777" w:rsidR="006508FF" w:rsidRDefault="006508FF">
            <w:pPr>
              <w:pStyle w:val="TAL"/>
              <w:rPr>
                <w:lang w:eastAsia="zh-CN"/>
              </w:rPr>
            </w:pPr>
            <w:proofErr w:type="spellStart"/>
            <w:r>
              <w:rPr>
                <w:lang w:eastAsia="zh-CN"/>
              </w:rPr>
              <w:lastRenderedPageBreak/>
              <w:t>moAssistanceDataTypes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5346B00" w14:textId="77777777" w:rsidR="006508FF" w:rsidRDefault="006508FF">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F9B76B" w14:textId="77777777" w:rsidR="006508FF" w:rsidRDefault="006508FF">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34FE443C" w14:textId="77777777" w:rsidR="006508FF" w:rsidRDefault="006508F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98C8CC3" w14:textId="77777777" w:rsidR="006508FF" w:rsidRDefault="006508FF">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4000DBF2" w14:textId="77777777" w:rsidR="006508FF" w:rsidRDefault="006508FF">
            <w:pPr>
              <w:pStyle w:val="TAL"/>
              <w:rPr>
                <w:rFonts w:cs="Arial"/>
                <w:szCs w:val="18"/>
                <w:lang w:eastAsia="zh-CN"/>
              </w:rPr>
            </w:pPr>
          </w:p>
        </w:tc>
      </w:tr>
      <w:tr w:rsidR="006508FF" w14:paraId="5E81C375"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0FD500D4" w14:textId="77777777" w:rsidR="006508FF" w:rsidRDefault="006508FF">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8D8261" w14:textId="77777777" w:rsidR="006508FF" w:rsidRDefault="006508FF">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CFBA60" w14:textId="77777777" w:rsidR="006508FF" w:rsidRDefault="006508FF">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702DC785" w14:textId="77777777" w:rsidR="006508FF" w:rsidRDefault="006508F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4C2092" w14:textId="77777777" w:rsidR="006508FF" w:rsidRDefault="006508FF">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E8A4034" w14:textId="77777777" w:rsidR="006508FF" w:rsidRDefault="006508FF">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08CDE974" w14:textId="77777777" w:rsidR="006508FF" w:rsidRDefault="006508FF">
            <w:pPr>
              <w:pStyle w:val="TAL"/>
              <w:rPr>
                <w:rFonts w:cs="Arial"/>
                <w:szCs w:val="18"/>
                <w:lang w:eastAsia="zh-CN"/>
              </w:rPr>
            </w:pPr>
          </w:p>
        </w:tc>
      </w:tr>
      <w:tr w:rsidR="006508FF" w14:paraId="7AA7C052"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33441D0" w14:textId="77777777" w:rsidR="006508FF" w:rsidRDefault="006508FF">
            <w:pPr>
              <w:pStyle w:val="TAL"/>
              <w:rPr>
                <w:lang w:eastAsia="zh-CN"/>
              </w:rPr>
            </w:pPr>
            <w:proofErr w:type="spellStart"/>
            <w:r>
              <w:rPr>
                <w:lang w:eastAsia="zh-CN"/>
              </w:rPr>
              <w:t>lppMessageExt</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6CD8806" w14:textId="77777777" w:rsidR="006508FF" w:rsidRDefault="006508FF">
            <w:pPr>
              <w:pStyle w:val="TAL"/>
              <w:rPr>
                <w:lang w:eastAsia="en-GB"/>
              </w:rPr>
            </w:pPr>
            <w:r>
              <w:t>array(</w:t>
            </w:r>
            <w:proofErr w:type="spellStart"/>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45E8489D" w14:textId="77777777" w:rsidR="006508FF" w:rsidRDefault="006508F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B368161" w14:textId="77777777" w:rsidR="006508FF" w:rsidRDefault="006508FF">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750E57FA" w14:textId="77777777" w:rsidR="006508FF" w:rsidRDefault="006508FF">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425207D5" w14:textId="77777777" w:rsidR="006508FF" w:rsidRDefault="006508FF">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0035383" w14:textId="77777777" w:rsidR="006508FF" w:rsidRDefault="006508FF">
            <w:pPr>
              <w:pStyle w:val="TAL"/>
              <w:rPr>
                <w:rFonts w:cs="Arial"/>
                <w:szCs w:val="18"/>
                <w:lang w:eastAsia="zh-CN"/>
              </w:rPr>
            </w:pPr>
          </w:p>
        </w:tc>
      </w:tr>
      <w:tr w:rsidR="006508FF" w14:paraId="3FA539A7"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08A1409" w14:textId="77777777" w:rsidR="006508FF" w:rsidRDefault="006508FF">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C2F55B1" w14:textId="77777777" w:rsidR="006508FF" w:rsidRDefault="006508FF">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EF73886" w14:textId="77777777" w:rsidR="006508FF" w:rsidRDefault="006508F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D40429F" w14:textId="77777777" w:rsidR="006508FF" w:rsidRDefault="006508F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548B4B7" w14:textId="77777777" w:rsidR="006508FF" w:rsidRDefault="006508FF">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414999FC" w14:textId="77777777" w:rsidR="006508FF" w:rsidRDefault="006508FF">
            <w:pPr>
              <w:pStyle w:val="TAL"/>
              <w:rPr>
                <w:lang w:eastAsia="en-GB"/>
              </w:rPr>
            </w:pPr>
          </w:p>
        </w:tc>
      </w:tr>
      <w:tr w:rsidR="006508FF" w14:paraId="0A7A6239"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0A1A518" w14:textId="77777777" w:rsidR="006508FF" w:rsidRDefault="006508FF">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475300" w14:textId="77777777" w:rsidR="006508FF" w:rsidRDefault="006508FF">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47F335" w14:textId="77777777" w:rsidR="006508FF" w:rsidRDefault="006508F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5649E150"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B55A894" w14:textId="77777777" w:rsidR="006508FF" w:rsidRDefault="006508FF">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03132E5" w14:textId="77777777" w:rsidR="006508FF" w:rsidRDefault="006508FF">
            <w:pPr>
              <w:pStyle w:val="TAL"/>
              <w:rPr>
                <w:rFonts w:cs="Arial"/>
                <w:szCs w:val="18"/>
              </w:rPr>
            </w:pPr>
          </w:p>
        </w:tc>
      </w:tr>
      <w:tr w:rsidR="006508FF" w14:paraId="4C82F978"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1416CED2" w14:textId="77777777" w:rsidR="006508FF" w:rsidRDefault="006508FF">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A0904E9" w14:textId="77777777" w:rsidR="006508FF" w:rsidRDefault="006508FF">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70E4871" w14:textId="77777777" w:rsidR="006508FF" w:rsidRDefault="006508FF">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9FE032C"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CC8CF3" w14:textId="77777777" w:rsidR="006508FF" w:rsidRDefault="006508FF">
            <w:pPr>
              <w:pStyle w:val="TAL"/>
              <w:rPr>
                <w:lang w:eastAsia="en-GB"/>
              </w:rPr>
            </w:pPr>
            <w:r>
              <w:rPr>
                <w:rFonts w:cs="Arial"/>
                <w:szCs w:val="18"/>
                <w:lang w:eastAsia="zh-CN"/>
              </w:rPr>
              <w:t xml:space="preserve">When present, this IE shall contain the </w:t>
            </w:r>
            <w:r>
              <w:t>TNAP Identifier.</w:t>
            </w:r>
          </w:p>
          <w:p w14:paraId="4247F136" w14:textId="77777777" w:rsidR="006508FF" w:rsidRDefault="006508FF">
            <w:pPr>
              <w:pStyle w:val="TAL"/>
            </w:pPr>
          </w:p>
          <w:p w14:paraId="5CFD8187" w14:textId="77777777" w:rsidR="006508FF" w:rsidRDefault="006508F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045F0657" w14:textId="77777777" w:rsidR="006508FF" w:rsidRDefault="006508FF">
            <w:pPr>
              <w:pStyle w:val="TAL"/>
              <w:rPr>
                <w:rFonts w:cs="Arial"/>
                <w:szCs w:val="18"/>
                <w:lang w:eastAsia="zh-CN"/>
              </w:rPr>
            </w:pPr>
          </w:p>
        </w:tc>
      </w:tr>
      <w:tr w:rsidR="006508FF" w14:paraId="0DB3ADD1"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7A93D78" w14:textId="77777777" w:rsidR="006508FF" w:rsidRDefault="006508FF">
            <w:pPr>
              <w:pStyle w:val="TAL"/>
              <w:rPr>
                <w:lang w:eastAsia="en-GB"/>
              </w:rPr>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A80C5F" w14:textId="77777777" w:rsidR="006508FF" w:rsidRDefault="006508FF">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3EF61F1" w14:textId="77777777" w:rsidR="006508FF" w:rsidRDefault="006508FF">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18D34B1"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12B317C" w14:textId="77777777" w:rsidR="006508FF" w:rsidRDefault="006508FF">
            <w:pPr>
              <w:pStyle w:val="TAL"/>
              <w:rPr>
                <w:lang w:eastAsia="en-GB"/>
              </w:rPr>
            </w:pPr>
            <w:r>
              <w:rPr>
                <w:rFonts w:cs="Arial"/>
                <w:szCs w:val="18"/>
                <w:lang w:eastAsia="zh-CN"/>
              </w:rPr>
              <w:t xml:space="preserve">When present, This IE shall contain the </w:t>
            </w:r>
            <w:r>
              <w:t>TWAP Identifier.</w:t>
            </w:r>
          </w:p>
          <w:p w14:paraId="31162AF4" w14:textId="77777777" w:rsidR="006508FF" w:rsidRDefault="006508F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A7AA25D" w14:textId="77777777" w:rsidR="006508FF" w:rsidRDefault="006508FF">
            <w:pPr>
              <w:pStyle w:val="TAL"/>
              <w:rPr>
                <w:rFonts w:cs="Arial"/>
                <w:szCs w:val="18"/>
                <w:lang w:eastAsia="zh-CN"/>
              </w:rPr>
            </w:pPr>
          </w:p>
        </w:tc>
      </w:tr>
      <w:tr w:rsidR="006508FF" w14:paraId="58B5E55A"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411FF135" w14:textId="77777777" w:rsidR="006508FF" w:rsidRDefault="006508FF">
            <w:pPr>
              <w:pStyle w:val="TAL"/>
              <w:rPr>
                <w:lang w:eastAsia="en-GB"/>
              </w:rPr>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17566A2" w14:textId="77777777" w:rsidR="006508FF" w:rsidRDefault="006508FF">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EF094E" w14:textId="77777777" w:rsidR="006508FF" w:rsidRDefault="006508F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044AE81"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5E786E8" w14:textId="77777777" w:rsidR="006508FF" w:rsidRDefault="006508FF">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5E2F53FC" w14:textId="77777777" w:rsidR="006508FF" w:rsidRDefault="006508FF">
            <w:pPr>
              <w:pStyle w:val="TAL"/>
              <w:rPr>
                <w:rFonts w:cs="Arial"/>
                <w:szCs w:val="18"/>
                <w:lang w:eastAsia="zh-CN"/>
              </w:rPr>
            </w:pPr>
            <w:r>
              <w:rPr>
                <w:rFonts w:cs="Arial"/>
                <w:szCs w:val="18"/>
                <w:lang w:eastAsia="zh-CN"/>
              </w:rPr>
              <w:t>SAT</w:t>
            </w:r>
          </w:p>
        </w:tc>
      </w:tr>
      <w:tr w:rsidR="006508FF" w14:paraId="47E50CB1"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552CA2BB" w14:textId="77777777" w:rsidR="006508FF" w:rsidRDefault="006508FF">
            <w:pPr>
              <w:pStyle w:val="TAL"/>
              <w:rPr>
                <w:lang w:eastAsia="en-GB"/>
              </w:rPr>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6BD57F" w14:textId="77777777" w:rsidR="006508FF" w:rsidRDefault="006508FF">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FEA42C0" w14:textId="77777777" w:rsidR="006508FF" w:rsidRDefault="006508FF">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90FA2E2" w14:textId="77777777" w:rsidR="006508FF" w:rsidRDefault="006508F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7E8777F" w14:textId="77777777" w:rsidR="006508FF" w:rsidRDefault="006508FF">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7C3CE9DF" w14:textId="77777777" w:rsidR="006508FF" w:rsidRDefault="006508FF">
            <w:pPr>
              <w:pStyle w:val="TAL"/>
              <w:rPr>
                <w:rFonts w:cs="Arial"/>
                <w:szCs w:val="18"/>
                <w:lang w:eastAsia="zh-CN"/>
              </w:rPr>
            </w:pPr>
          </w:p>
        </w:tc>
      </w:tr>
      <w:tr w:rsidR="006508FF" w14:paraId="39A37297" w14:textId="77777777" w:rsidTr="006508FF">
        <w:trPr>
          <w:jc w:val="center"/>
        </w:trPr>
        <w:tc>
          <w:tcPr>
            <w:tcW w:w="2090" w:type="dxa"/>
            <w:tcBorders>
              <w:top w:val="single" w:sz="4" w:space="0" w:color="auto"/>
              <w:left w:val="single" w:sz="4" w:space="0" w:color="auto"/>
              <w:bottom w:val="single" w:sz="4" w:space="0" w:color="auto"/>
              <w:right w:val="single" w:sz="4" w:space="0" w:color="auto"/>
            </w:tcBorders>
            <w:hideMark/>
          </w:tcPr>
          <w:p w14:paraId="3924C5BB" w14:textId="77777777" w:rsidR="006508FF" w:rsidRDefault="006508FF">
            <w:pPr>
              <w:pStyle w:val="TAL"/>
              <w:rPr>
                <w:lang w:eastAsia="zh-CN"/>
              </w:rPr>
            </w:pPr>
            <w:proofErr w:type="spellStart"/>
            <w:r>
              <w:rPr>
                <w:lang w:eastAsia="zh-CN"/>
              </w:rPr>
              <w:t>reliableLocReq</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2C27232" w14:textId="77777777" w:rsidR="006508FF" w:rsidRDefault="006508FF">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A3CB26" w14:textId="77777777" w:rsidR="006508FF" w:rsidRDefault="006508FF">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0EB52243" w14:textId="77777777" w:rsidR="006508FF" w:rsidRDefault="006508FF">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55F01352" w14:textId="77777777" w:rsidR="006508FF" w:rsidRPr="006508FF" w:rsidRDefault="006508FF">
            <w:pPr>
              <w:pStyle w:val="TAL"/>
              <w:rPr>
                <w:lang w:eastAsia="en-GB"/>
              </w:rPr>
            </w:pPr>
            <w:r>
              <w:rPr>
                <w:rFonts w:cs="Arial"/>
                <w:szCs w:val="18"/>
                <w:lang w:eastAsia="zh-CN"/>
              </w:rPr>
              <w:t>This IE shall be i</w:t>
            </w:r>
            <w:r w:rsidRPr="006508FF">
              <w:rPr>
                <w:rFonts w:cs="Arial"/>
                <w:szCs w:val="18"/>
                <w:lang w:eastAsia="zh-CN"/>
              </w:rPr>
              <w:t>ncluded</w:t>
            </w:r>
            <w:r w:rsidRPr="006508FF">
              <w:rPr>
                <w:rPrChange w:id="158" w:author="Huawei" w:date="2023-02-10T10:25:00Z">
                  <w:rPr>
                    <w:color w:val="FF0000"/>
                  </w:rPr>
                </w:rPrChange>
              </w:rPr>
              <w:t xml:space="preserve"> with the value "true" to indicate that reliable UE location information is required,</w:t>
            </w:r>
            <w:r w:rsidRPr="006508FF">
              <w:rPr>
                <w:rFonts w:cs="Arial"/>
                <w:szCs w:val="18"/>
                <w:lang w:eastAsia="zh-CN"/>
              </w:rPr>
              <w:t xml:space="preserve"> </w:t>
            </w:r>
            <w:r w:rsidRPr="006508FF">
              <w:t>as specified in 3GPP</w:t>
            </w:r>
            <w:r w:rsidRPr="006508FF">
              <w:rPr>
                <w:lang w:eastAsia="zh-CN"/>
              </w:rPr>
              <w:t> </w:t>
            </w:r>
            <w:r w:rsidRPr="006508FF">
              <w:t>TS</w:t>
            </w:r>
            <w:r w:rsidRPr="006508FF">
              <w:rPr>
                <w:lang w:eastAsia="zh-CN"/>
              </w:rPr>
              <w:t> </w:t>
            </w:r>
            <w:r w:rsidRPr="006508FF">
              <w:t>33.256</w:t>
            </w:r>
            <w:r w:rsidRPr="006508FF">
              <w:rPr>
                <w:lang w:eastAsia="zh-CN"/>
              </w:rPr>
              <w:t> </w:t>
            </w:r>
            <w:r w:rsidRPr="006508FF">
              <w:t>[26] clause</w:t>
            </w:r>
            <w:r w:rsidRPr="006508FF">
              <w:rPr>
                <w:lang w:eastAsia="zh-CN"/>
              </w:rPr>
              <w:t> </w:t>
            </w:r>
            <w:r w:rsidRPr="006508FF">
              <w:t>5.3.2.</w:t>
            </w:r>
          </w:p>
          <w:p w14:paraId="7622065B" w14:textId="77777777" w:rsidR="006508FF" w:rsidRPr="006508FF" w:rsidRDefault="006508FF">
            <w:pPr>
              <w:pStyle w:val="TAL"/>
              <w:rPr>
                <w:rFonts w:cs="Arial"/>
                <w:szCs w:val="18"/>
              </w:rPr>
            </w:pPr>
          </w:p>
          <w:p w14:paraId="125ABB89" w14:textId="77777777" w:rsidR="006508FF" w:rsidRPr="006508FF" w:rsidRDefault="006508FF">
            <w:pPr>
              <w:pStyle w:val="TAL"/>
              <w:rPr>
                <w:rFonts w:cs="Arial"/>
                <w:szCs w:val="18"/>
              </w:rPr>
            </w:pPr>
            <w:r w:rsidRPr="006508FF">
              <w:rPr>
                <w:rFonts w:cs="Arial"/>
                <w:szCs w:val="18"/>
              </w:rPr>
              <w:t>When present, this IE shall be set as following:</w:t>
            </w:r>
          </w:p>
          <w:p w14:paraId="3DD92E97" w14:textId="77777777" w:rsidR="006508FF" w:rsidRPr="006508FF" w:rsidRDefault="006508FF">
            <w:pPr>
              <w:pStyle w:val="TAL"/>
              <w:rPr>
                <w:rFonts w:cs="Arial"/>
                <w:szCs w:val="18"/>
              </w:rPr>
            </w:pPr>
            <w:r w:rsidRPr="006508FF">
              <w:rPr>
                <w:rFonts w:cs="Arial"/>
                <w:szCs w:val="18"/>
              </w:rPr>
              <w:t xml:space="preserve">- true: the </w:t>
            </w:r>
            <w:r w:rsidRPr="006508FF">
              <w:rPr>
                <w:rPrChange w:id="159" w:author="Huawei" w:date="2023-02-10T10:25:00Z">
                  <w:rPr>
                    <w:color w:val="FF0000"/>
                  </w:rPr>
                </w:rPrChange>
              </w:rPr>
              <w:t>reliable UE location information is required</w:t>
            </w:r>
          </w:p>
          <w:p w14:paraId="4FDD3D0F" w14:textId="77777777" w:rsidR="006508FF" w:rsidRDefault="006508FF">
            <w:pPr>
              <w:pStyle w:val="TAL"/>
              <w:rPr>
                <w:rFonts w:cs="Arial"/>
                <w:szCs w:val="18"/>
                <w:lang w:eastAsia="zh-CN"/>
              </w:rPr>
            </w:pPr>
            <w:r w:rsidRPr="006508FF">
              <w:rPr>
                <w:rFonts w:cs="Arial"/>
                <w:szCs w:val="18"/>
              </w:rPr>
              <w:t xml:space="preserve">- false (default): the </w:t>
            </w:r>
            <w:r w:rsidRPr="006508FF">
              <w:rPr>
                <w:rPrChange w:id="160" w:author="Huawei" w:date="2023-02-10T10:25: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757C38FF" w14:textId="77777777" w:rsidR="006508FF" w:rsidRDefault="006508FF">
            <w:pPr>
              <w:pStyle w:val="TAL"/>
              <w:rPr>
                <w:rFonts w:cs="Arial"/>
                <w:szCs w:val="18"/>
                <w:lang w:eastAsia="zh-CN"/>
              </w:rPr>
            </w:pPr>
          </w:p>
        </w:tc>
      </w:tr>
      <w:tr w:rsidR="006508FF" w14:paraId="5EBAB9F3" w14:textId="77777777" w:rsidTr="006508FF">
        <w:trPr>
          <w:jc w:val="center"/>
          <w:ins w:id="161" w:author="Huawei" w:date="2022-10-31T16:40:00Z"/>
        </w:trPr>
        <w:tc>
          <w:tcPr>
            <w:tcW w:w="2090" w:type="dxa"/>
            <w:tcBorders>
              <w:top w:val="single" w:sz="4" w:space="0" w:color="auto"/>
              <w:left w:val="single" w:sz="4" w:space="0" w:color="auto"/>
              <w:bottom w:val="single" w:sz="4" w:space="0" w:color="auto"/>
              <w:right w:val="single" w:sz="4" w:space="0" w:color="auto"/>
            </w:tcBorders>
          </w:tcPr>
          <w:p w14:paraId="2D111EAB" w14:textId="63177714" w:rsidR="006508FF" w:rsidRDefault="006508FF" w:rsidP="00D46892">
            <w:pPr>
              <w:pStyle w:val="TAL"/>
              <w:rPr>
                <w:ins w:id="162" w:author="Huawei" w:date="2022-10-31T16:40:00Z"/>
                <w:lang w:eastAsia="zh-CN"/>
              </w:rPr>
            </w:pPr>
            <w:proofErr w:type="spellStart"/>
            <w:ins w:id="163" w:author="Huawei" w:date="2023-02-10T10:24:00Z">
              <w:r>
                <w:rPr>
                  <w:lang w:eastAsia="zh-CN"/>
                </w:rPr>
                <w:t>i</w:t>
              </w:r>
            </w:ins>
            <w:ins w:id="164" w:author="Huawei" w:date="2022-10-31T16:40:00Z">
              <w:r w:rsidRPr="00975D2C">
                <w:rPr>
                  <w:lang w:eastAsia="zh-CN"/>
                </w:rPr>
                <w:t>ntegrity</w:t>
              </w:r>
            </w:ins>
            <w:ins w:id="165" w:author="Huawei" w:date="2022-10-31T16:55:00Z">
              <w:r>
                <w:rPr>
                  <w:lang w:eastAsia="zh-CN"/>
                </w:rPr>
                <w:t>Requirement</w:t>
              </w:r>
            </w:ins>
            <w:ins w:id="166" w:author="Huawei" w:date="2022-10-31T16:56:00Z">
              <w:r>
                <w:rPr>
                  <w:lang w:eastAsia="zh-CN"/>
                </w:rPr>
                <w:t>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4D24D62" w14:textId="5A9959EE" w:rsidR="006508FF" w:rsidRDefault="006508FF" w:rsidP="00D46892">
            <w:pPr>
              <w:pStyle w:val="TAL"/>
              <w:rPr>
                <w:ins w:id="167" w:author="Huawei" w:date="2022-10-31T16:40:00Z"/>
              </w:rPr>
            </w:pPr>
            <w:proofErr w:type="spellStart"/>
            <w:ins w:id="168" w:author="Huawei" w:date="2023-02-10T10:24:00Z">
              <w:r>
                <w:rPr>
                  <w:lang w:eastAsia="zh-CN"/>
                </w:rPr>
                <w:t>I</w:t>
              </w:r>
              <w:r w:rsidRPr="00975D2C">
                <w:rPr>
                  <w:lang w:eastAsia="zh-CN"/>
                </w:rPr>
                <w:t>ntegrity</w:t>
              </w:r>
              <w:r>
                <w:rPr>
                  <w:lang w:eastAsia="zh-CN"/>
                </w:rPr>
                <w:t>Requirements</w:t>
              </w:r>
            </w:ins>
            <w:proofErr w:type="spellEnd"/>
          </w:p>
        </w:tc>
        <w:tc>
          <w:tcPr>
            <w:tcW w:w="378" w:type="dxa"/>
            <w:tcBorders>
              <w:top w:val="single" w:sz="4" w:space="0" w:color="auto"/>
              <w:left w:val="single" w:sz="4" w:space="0" w:color="auto"/>
              <w:bottom w:val="single" w:sz="4" w:space="0" w:color="auto"/>
              <w:right w:val="single" w:sz="4" w:space="0" w:color="auto"/>
            </w:tcBorders>
          </w:tcPr>
          <w:p w14:paraId="12EF521D" w14:textId="77777777" w:rsidR="006508FF" w:rsidRDefault="006508FF" w:rsidP="00D46892">
            <w:pPr>
              <w:pStyle w:val="TAC"/>
              <w:rPr>
                <w:ins w:id="169" w:author="Huawei" w:date="2022-10-31T16:40:00Z"/>
              </w:rPr>
            </w:pPr>
            <w:ins w:id="170" w:author="Huawei" w:date="2022-10-31T16:42:00Z">
              <w:r>
                <w:t>O</w:t>
              </w:r>
            </w:ins>
          </w:p>
        </w:tc>
        <w:tc>
          <w:tcPr>
            <w:tcW w:w="1092" w:type="dxa"/>
            <w:tcBorders>
              <w:top w:val="single" w:sz="4" w:space="0" w:color="auto"/>
              <w:left w:val="single" w:sz="4" w:space="0" w:color="auto"/>
              <w:bottom w:val="single" w:sz="4" w:space="0" w:color="auto"/>
              <w:right w:val="single" w:sz="4" w:space="0" w:color="auto"/>
            </w:tcBorders>
          </w:tcPr>
          <w:p w14:paraId="022DEE24" w14:textId="77777777" w:rsidR="006508FF" w:rsidRDefault="006508FF" w:rsidP="00D46892">
            <w:pPr>
              <w:pStyle w:val="TAL"/>
              <w:rPr>
                <w:ins w:id="171" w:author="Huawei" w:date="2022-10-31T16:40:00Z"/>
              </w:rPr>
            </w:pPr>
            <w:ins w:id="172" w:author="Huawei" w:date="2022-10-31T16:40:00Z">
              <w:r>
                <w:t>0..1</w:t>
              </w:r>
            </w:ins>
          </w:p>
        </w:tc>
        <w:tc>
          <w:tcPr>
            <w:tcW w:w="4032" w:type="dxa"/>
            <w:tcBorders>
              <w:top w:val="single" w:sz="4" w:space="0" w:color="auto"/>
              <w:left w:val="single" w:sz="4" w:space="0" w:color="auto"/>
              <w:bottom w:val="single" w:sz="4" w:space="0" w:color="auto"/>
              <w:right w:val="single" w:sz="4" w:space="0" w:color="auto"/>
            </w:tcBorders>
          </w:tcPr>
          <w:p w14:paraId="3715991F" w14:textId="4D0DE914" w:rsidR="006508FF" w:rsidRDefault="006508FF" w:rsidP="00D46892">
            <w:pPr>
              <w:pStyle w:val="TAL"/>
              <w:rPr>
                <w:ins w:id="173" w:author="Huawei" w:date="2022-10-31T16:40:00Z"/>
                <w:rFonts w:cs="Arial"/>
                <w:szCs w:val="18"/>
                <w:lang w:eastAsia="zh-CN"/>
              </w:rPr>
            </w:pPr>
            <w:ins w:id="174" w:author="Huawei" w:date="2022-10-31T16:43: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529FFD06" w14:textId="77777777" w:rsidR="006508FF" w:rsidRDefault="006508FF" w:rsidP="00D46892">
            <w:pPr>
              <w:pStyle w:val="TAL"/>
              <w:rPr>
                <w:ins w:id="175" w:author="Huawei" w:date="2022-10-31T16:40:00Z"/>
                <w:rFonts w:cs="Arial"/>
                <w:szCs w:val="18"/>
                <w:lang w:eastAsia="zh-CN"/>
              </w:rPr>
            </w:pPr>
          </w:p>
        </w:tc>
      </w:tr>
      <w:tr w:rsidR="006508FF" w14:paraId="1582B173" w14:textId="77777777" w:rsidTr="006508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6FF0AF" w14:textId="77777777" w:rsidR="006508FF" w:rsidRDefault="006508FF">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37713DA5" w14:textId="77777777" w:rsidR="006508FF" w:rsidRDefault="006508FF">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0E56B524" w14:textId="77777777" w:rsidR="006508FF" w:rsidRDefault="006508FF">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2F6FE385" w14:textId="77777777" w:rsidR="006508FF" w:rsidRDefault="006508FF">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2783D0E" w14:textId="77777777" w:rsidR="006508FF" w:rsidRDefault="006508FF">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09CB36D4" w14:textId="77777777" w:rsidR="006508FF" w:rsidRDefault="006508FF">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403167E" w14:textId="77777777" w:rsidR="006508FF" w:rsidRDefault="006508FF">
            <w:pPr>
              <w:pStyle w:val="TAN"/>
            </w:pPr>
          </w:p>
        </w:tc>
      </w:tr>
    </w:tbl>
    <w:p w14:paraId="51DE3BCE" w14:textId="77777777" w:rsidR="006508FF" w:rsidRDefault="006508FF" w:rsidP="006508FF">
      <w:pPr>
        <w:rPr>
          <w:lang w:eastAsia="en-GB"/>
        </w:rPr>
      </w:pP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2CB5" w14:textId="77777777" w:rsidR="00DC1987" w:rsidRDefault="00DC1987" w:rsidP="00DC1987">
      <w:pPr>
        <w:pStyle w:val="1"/>
        <w:rPr>
          <w:lang w:eastAsia="en-GB"/>
        </w:rPr>
      </w:pPr>
      <w:bookmarkStart w:id="176" w:name="_Toc114779137"/>
      <w:bookmarkStart w:id="177" w:name="_Toc106639627"/>
      <w:bookmarkStart w:id="178" w:name="_Toc98506342"/>
      <w:bookmarkStart w:id="179" w:name="_Toc90650673"/>
      <w:bookmarkStart w:id="180" w:name="_Toc88818751"/>
      <w:bookmarkStart w:id="181" w:name="_Toc82716464"/>
      <w:bookmarkStart w:id="182" w:name="_Toc74993874"/>
      <w:bookmarkStart w:id="183" w:name="_Toc67686047"/>
      <w:bookmarkStart w:id="184" w:name="_Toc58594533"/>
      <w:bookmarkStart w:id="185" w:name="_Toc56517632"/>
      <w:bookmarkStart w:id="186" w:name="_Toc51873504"/>
      <w:bookmarkStart w:id="187" w:name="_Toc49849990"/>
      <w:bookmarkStart w:id="188" w:name="_Toc45032501"/>
      <w:bookmarkStart w:id="189" w:name="_Toc43215253"/>
      <w:bookmarkStart w:id="190" w:name="_Toc36463413"/>
      <w:bookmarkStart w:id="191" w:name="_Toc34148029"/>
      <w:bookmarkStart w:id="192" w:name="_Toc27593153"/>
      <w:bookmarkStart w:id="193" w:name="_Toc25168734"/>
      <w:bookmarkStart w:id="194" w:name="_Toc20150444"/>
      <w:r>
        <w:t>A.2</w:t>
      </w:r>
      <w:r>
        <w:tab/>
      </w:r>
      <w:proofErr w:type="spellStart"/>
      <w:r>
        <w:t>Nlmf_Location</w:t>
      </w:r>
      <w:proofErr w:type="spellEnd"/>
      <w:r>
        <w:t xml:space="preserve"> API</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64E11BF" w14:textId="77777777" w:rsidR="006508FF" w:rsidRDefault="006508FF" w:rsidP="006508FF">
      <w:pPr>
        <w:pStyle w:val="PL"/>
        <w:rPr>
          <w:lang w:val="en-US" w:eastAsia="en-GB"/>
        </w:rPr>
      </w:pPr>
      <w:r>
        <w:rPr>
          <w:lang w:val="en-US"/>
        </w:rPr>
        <w:t>#</w:t>
      </w:r>
    </w:p>
    <w:p w14:paraId="5C0BB489" w14:textId="77777777" w:rsidR="006508FF" w:rsidRDefault="006508FF" w:rsidP="006508FF">
      <w:pPr>
        <w:pStyle w:val="PL"/>
        <w:rPr>
          <w:lang w:val="en-US"/>
        </w:rPr>
      </w:pPr>
      <w:r>
        <w:rPr>
          <w:lang w:val="en-US"/>
        </w:rPr>
        <w:t># COMPLEX TYPES</w:t>
      </w:r>
    </w:p>
    <w:p w14:paraId="4819D80A" w14:textId="77777777" w:rsidR="006508FF" w:rsidRDefault="006508FF" w:rsidP="006508FF">
      <w:pPr>
        <w:pStyle w:val="PL"/>
        <w:rPr>
          <w:lang w:val="en-US"/>
        </w:rPr>
      </w:pPr>
      <w:r>
        <w:rPr>
          <w:lang w:val="en-US"/>
        </w:rPr>
        <w:t>#</w:t>
      </w:r>
    </w:p>
    <w:p w14:paraId="2281E388" w14:textId="77777777" w:rsidR="006508FF" w:rsidRDefault="006508FF" w:rsidP="006508FF">
      <w:pPr>
        <w:pStyle w:val="PL"/>
        <w:rPr>
          <w:lang w:val="en-US"/>
        </w:rPr>
      </w:pPr>
      <w:r>
        <w:rPr>
          <w:lang w:val="en-US"/>
        </w:rPr>
        <w:t xml:space="preserve">    InputData:</w:t>
      </w:r>
    </w:p>
    <w:p w14:paraId="6C02A175" w14:textId="77777777" w:rsidR="006508FF" w:rsidRDefault="006508FF" w:rsidP="006508FF">
      <w:pPr>
        <w:pStyle w:val="PL"/>
        <w:rPr>
          <w:lang w:val="en-US"/>
        </w:rPr>
      </w:pPr>
      <w:r>
        <w:rPr>
          <w:lang w:val="en-US"/>
        </w:rPr>
        <w:t xml:space="preserve">      description: </w:t>
      </w:r>
      <w:r>
        <w:rPr>
          <w:rFonts w:cs="Arial"/>
          <w:szCs w:val="18"/>
        </w:rPr>
        <w:t>Information within Determine Location Request.</w:t>
      </w:r>
    </w:p>
    <w:p w14:paraId="3BF90987" w14:textId="77777777" w:rsidR="006508FF" w:rsidRDefault="006508FF" w:rsidP="006508FF">
      <w:pPr>
        <w:pStyle w:val="PL"/>
        <w:rPr>
          <w:lang w:val="en-US"/>
        </w:rPr>
      </w:pPr>
      <w:r>
        <w:rPr>
          <w:lang w:val="en-US"/>
        </w:rPr>
        <w:t xml:space="preserve">      type: object</w:t>
      </w:r>
    </w:p>
    <w:p w14:paraId="5BEF5BFB" w14:textId="77777777" w:rsidR="006508FF" w:rsidRDefault="006508FF" w:rsidP="006508FF">
      <w:pPr>
        <w:pStyle w:val="PL"/>
        <w:rPr>
          <w:lang w:val="en-US"/>
        </w:rPr>
      </w:pPr>
      <w:r>
        <w:rPr>
          <w:lang w:val="en-US"/>
        </w:rPr>
        <w:lastRenderedPageBreak/>
        <w:t xml:space="preserve">      not:</w:t>
      </w:r>
    </w:p>
    <w:p w14:paraId="08A88128" w14:textId="77777777" w:rsidR="006508FF" w:rsidRDefault="006508FF" w:rsidP="006508FF">
      <w:pPr>
        <w:pStyle w:val="PL"/>
        <w:rPr>
          <w:lang w:val="en-US"/>
        </w:rPr>
      </w:pPr>
      <w:r>
        <w:rPr>
          <w:lang w:val="en-US"/>
        </w:rPr>
        <w:t xml:space="preserve">        required: [ ecgi, ncgi ]</w:t>
      </w:r>
    </w:p>
    <w:p w14:paraId="436F8E42" w14:textId="77777777" w:rsidR="006508FF" w:rsidRDefault="006508FF" w:rsidP="006508FF">
      <w:pPr>
        <w:pStyle w:val="PL"/>
        <w:rPr>
          <w:lang w:val="en-US"/>
        </w:rPr>
      </w:pPr>
      <w:r>
        <w:rPr>
          <w:lang w:val="en-US"/>
        </w:rPr>
        <w:t xml:space="preserve">      properties:</w:t>
      </w:r>
    </w:p>
    <w:p w14:paraId="29B152B1" w14:textId="77777777" w:rsidR="006508FF" w:rsidRDefault="006508FF" w:rsidP="006508FF">
      <w:pPr>
        <w:pStyle w:val="PL"/>
        <w:rPr>
          <w:lang w:val="en-US"/>
        </w:rPr>
      </w:pPr>
      <w:r>
        <w:rPr>
          <w:lang w:val="en-US"/>
        </w:rPr>
        <w:t xml:space="preserve">        externalClientType:</w:t>
      </w:r>
    </w:p>
    <w:p w14:paraId="12BE2C8A" w14:textId="77777777" w:rsidR="006508FF" w:rsidRDefault="006508FF" w:rsidP="006508FF">
      <w:pPr>
        <w:pStyle w:val="PL"/>
        <w:rPr>
          <w:lang w:val="en-US"/>
        </w:rPr>
      </w:pPr>
      <w:r>
        <w:rPr>
          <w:lang w:val="en-US"/>
        </w:rPr>
        <w:t xml:space="preserve">          $ref: '#/components/schemas/ExternalClientType'</w:t>
      </w:r>
    </w:p>
    <w:p w14:paraId="24BF749D" w14:textId="77777777" w:rsidR="006508FF" w:rsidRDefault="006508FF" w:rsidP="006508FF">
      <w:pPr>
        <w:pStyle w:val="PL"/>
        <w:rPr>
          <w:lang w:val="en-US"/>
        </w:rPr>
      </w:pPr>
      <w:r>
        <w:rPr>
          <w:lang w:val="en-US"/>
        </w:rPr>
        <w:t xml:space="preserve">        correlationID:</w:t>
      </w:r>
    </w:p>
    <w:p w14:paraId="5FE973A4" w14:textId="77777777" w:rsidR="006508FF" w:rsidRDefault="006508FF" w:rsidP="006508FF">
      <w:pPr>
        <w:pStyle w:val="PL"/>
        <w:rPr>
          <w:lang w:val="en-US"/>
        </w:rPr>
      </w:pPr>
      <w:r>
        <w:rPr>
          <w:lang w:val="en-US"/>
        </w:rPr>
        <w:t xml:space="preserve">          $ref: '#/components/schemas/CorrelationID'</w:t>
      </w:r>
    </w:p>
    <w:p w14:paraId="1A0634CB" w14:textId="77777777" w:rsidR="006508FF" w:rsidRDefault="006508FF" w:rsidP="006508FF">
      <w:pPr>
        <w:pStyle w:val="PL"/>
        <w:rPr>
          <w:lang w:val="en-US"/>
        </w:rPr>
      </w:pPr>
      <w:r>
        <w:rPr>
          <w:lang w:val="en-US"/>
        </w:rPr>
        <w:t xml:space="preserve">        amfId:</w:t>
      </w:r>
    </w:p>
    <w:p w14:paraId="7B241DE5" w14:textId="77777777" w:rsidR="006508FF" w:rsidRDefault="006508FF" w:rsidP="006508FF">
      <w:pPr>
        <w:pStyle w:val="PL"/>
        <w:rPr>
          <w:lang w:val="en-US"/>
        </w:rPr>
      </w:pPr>
      <w:r>
        <w:rPr>
          <w:lang w:val="en-US"/>
        </w:rPr>
        <w:t xml:space="preserve">          $ref: 'TS29571_CommonData.yaml#/components/schemas/NfInstanceId'</w:t>
      </w:r>
    </w:p>
    <w:p w14:paraId="339BC557" w14:textId="77777777" w:rsidR="006508FF" w:rsidRDefault="006508FF" w:rsidP="006508FF">
      <w:pPr>
        <w:pStyle w:val="PL"/>
        <w:rPr>
          <w:lang w:val="en-US"/>
        </w:rPr>
      </w:pPr>
      <w:r>
        <w:rPr>
          <w:lang w:val="en-US"/>
        </w:rPr>
        <w:t xml:space="preserve">        locationQoS:</w:t>
      </w:r>
    </w:p>
    <w:p w14:paraId="79EE6ADA" w14:textId="77777777" w:rsidR="006508FF" w:rsidRDefault="006508FF" w:rsidP="006508FF">
      <w:pPr>
        <w:pStyle w:val="PL"/>
        <w:rPr>
          <w:lang w:val="en-US"/>
        </w:rPr>
      </w:pPr>
      <w:r>
        <w:rPr>
          <w:lang w:val="en-US"/>
        </w:rPr>
        <w:t xml:space="preserve">          $ref: '#/components/schemas/LocationQoS'</w:t>
      </w:r>
    </w:p>
    <w:p w14:paraId="4A861BA4" w14:textId="77777777" w:rsidR="006508FF" w:rsidRDefault="006508FF" w:rsidP="006508FF">
      <w:pPr>
        <w:pStyle w:val="PL"/>
        <w:rPr>
          <w:lang w:val="en-US"/>
        </w:rPr>
      </w:pPr>
      <w:r>
        <w:rPr>
          <w:lang w:val="en-US"/>
        </w:rPr>
        <w:t xml:space="preserve">        supportedGADShapes:</w:t>
      </w:r>
    </w:p>
    <w:p w14:paraId="15DF3288" w14:textId="77777777" w:rsidR="006508FF" w:rsidRDefault="006508FF" w:rsidP="006508FF">
      <w:pPr>
        <w:pStyle w:val="PL"/>
        <w:rPr>
          <w:lang w:val="en-US"/>
        </w:rPr>
      </w:pPr>
      <w:r>
        <w:rPr>
          <w:lang w:val="en-US"/>
        </w:rPr>
        <w:t xml:space="preserve">          type: array</w:t>
      </w:r>
    </w:p>
    <w:p w14:paraId="2EA2379E" w14:textId="77777777" w:rsidR="006508FF" w:rsidRDefault="006508FF" w:rsidP="006508FF">
      <w:pPr>
        <w:pStyle w:val="PL"/>
        <w:rPr>
          <w:lang w:val="en-US"/>
        </w:rPr>
      </w:pPr>
      <w:r>
        <w:rPr>
          <w:lang w:val="en-US"/>
        </w:rPr>
        <w:t xml:space="preserve">          items:</w:t>
      </w:r>
    </w:p>
    <w:p w14:paraId="203C6252" w14:textId="77777777" w:rsidR="006508FF" w:rsidRDefault="006508FF" w:rsidP="006508FF">
      <w:pPr>
        <w:pStyle w:val="PL"/>
        <w:rPr>
          <w:lang w:val="en-US"/>
        </w:rPr>
      </w:pPr>
      <w:r>
        <w:rPr>
          <w:lang w:val="en-US"/>
        </w:rPr>
        <w:t xml:space="preserve">            $ref: '#/components/schemas/SupportedGADShapes'</w:t>
      </w:r>
    </w:p>
    <w:p w14:paraId="4794A6ED" w14:textId="77777777" w:rsidR="006508FF" w:rsidRDefault="006508FF" w:rsidP="006508FF">
      <w:pPr>
        <w:pStyle w:val="PL"/>
        <w:rPr>
          <w:lang w:val="en-US" w:eastAsia="zh-CN"/>
        </w:rPr>
      </w:pPr>
      <w:r>
        <w:rPr>
          <w:lang w:val="en-US" w:eastAsia="zh-CN"/>
        </w:rPr>
        <w:t xml:space="preserve">          minItems: 1</w:t>
      </w:r>
    </w:p>
    <w:p w14:paraId="2CD4A259" w14:textId="77777777" w:rsidR="006508FF" w:rsidRDefault="006508FF" w:rsidP="006508FF">
      <w:pPr>
        <w:pStyle w:val="PL"/>
        <w:rPr>
          <w:lang w:val="en-US" w:eastAsia="en-GB"/>
        </w:rPr>
      </w:pPr>
      <w:r>
        <w:rPr>
          <w:lang w:val="en-US"/>
        </w:rPr>
        <w:t xml:space="preserve">        supi:</w:t>
      </w:r>
    </w:p>
    <w:p w14:paraId="7464F869" w14:textId="77777777" w:rsidR="006508FF" w:rsidRDefault="006508FF" w:rsidP="006508FF">
      <w:pPr>
        <w:pStyle w:val="PL"/>
        <w:rPr>
          <w:lang w:val="en-US"/>
        </w:rPr>
      </w:pPr>
      <w:r>
        <w:rPr>
          <w:lang w:val="en-US"/>
        </w:rPr>
        <w:t xml:space="preserve">          $ref: 'TS29571_CommonData.yaml#/components/schemas/Supi'</w:t>
      </w:r>
    </w:p>
    <w:p w14:paraId="609ACA4E" w14:textId="77777777" w:rsidR="006508FF" w:rsidRDefault="006508FF" w:rsidP="006508FF">
      <w:pPr>
        <w:pStyle w:val="PL"/>
        <w:rPr>
          <w:lang w:val="en-US"/>
        </w:rPr>
      </w:pPr>
      <w:r>
        <w:rPr>
          <w:lang w:val="en-US"/>
        </w:rPr>
        <w:t xml:space="preserve">        pei:</w:t>
      </w:r>
    </w:p>
    <w:p w14:paraId="2D4FFD69" w14:textId="77777777" w:rsidR="006508FF" w:rsidRDefault="006508FF" w:rsidP="006508FF">
      <w:pPr>
        <w:pStyle w:val="PL"/>
        <w:rPr>
          <w:lang w:val="en-US"/>
        </w:rPr>
      </w:pPr>
      <w:r>
        <w:rPr>
          <w:lang w:val="en-US"/>
        </w:rPr>
        <w:t xml:space="preserve">          $ref: 'TS29571_CommonData.yaml#/components/schemas/Pei'</w:t>
      </w:r>
    </w:p>
    <w:p w14:paraId="70B96E46" w14:textId="77777777" w:rsidR="006508FF" w:rsidRDefault="006508FF" w:rsidP="006508FF">
      <w:pPr>
        <w:pStyle w:val="PL"/>
        <w:rPr>
          <w:lang w:val="en-US"/>
        </w:rPr>
      </w:pPr>
      <w:r>
        <w:rPr>
          <w:lang w:val="en-US"/>
        </w:rPr>
        <w:t xml:space="preserve">        gpsi:</w:t>
      </w:r>
    </w:p>
    <w:p w14:paraId="14C85810" w14:textId="77777777" w:rsidR="006508FF" w:rsidRDefault="006508FF" w:rsidP="006508FF">
      <w:pPr>
        <w:pStyle w:val="PL"/>
        <w:rPr>
          <w:lang w:val="en-US"/>
        </w:rPr>
      </w:pPr>
      <w:r>
        <w:rPr>
          <w:lang w:val="en-US"/>
        </w:rPr>
        <w:t xml:space="preserve">          $ref: 'TS29571_CommonData.yaml#/components/schemas/Gpsi'</w:t>
      </w:r>
    </w:p>
    <w:p w14:paraId="64E70F30" w14:textId="77777777" w:rsidR="006508FF" w:rsidRDefault="006508FF" w:rsidP="006508FF">
      <w:pPr>
        <w:pStyle w:val="PL"/>
        <w:rPr>
          <w:lang w:val="en-US"/>
        </w:rPr>
      </w:pPr>
      <w:r>
        <w:rPr>
          <w:lang w:val="en-US"/>
        </w:rPr>
        <w:t xml:space="preserve">        ecgi:</w:t>
      </w:r>
    </w:p>
    <w:p w14:paraId="0F3E992E" w14:textId="77777777" w:rsidR="006508FF" w:rsidRDefault="006508FF" w:rsidP="006508FF">
      <w:pPr>
        <w:pStyle w:val="PL"/>
        <w:rPr>
          <w:lang w:val="en-US"/>
        </w:rPr>
      </w:pPr>
      <w:r>
        <w:rPr>
          <w:lang w:val="en-US"/>
        </w:rPr>
        <w:t xml:space="preserve">          $ref: 'TS29571_CommonData.yaml#/components/schemas/Ecgi'</w:t>
      </w:r>
    </w:p>
    <w:p w14:paraId="6F872D09" w14:textId="77777777" w:rsidR="006508FF" w:rsidRDefault="006508FF" w:rsidP="006508FF">
      <w:pPr>
        <w:pStyle w:val="PL"/>
        <w:rPr>
          <w:lang w:val="en-US"/>
        </w:rPr>
      </w:pPr>
      <w:r>
        <w:rPr>
          <w:lang w:val="en-US"/>
        </w:rPr>
        <w:t xml:space="preserve">        </w:t>
      </w:r>
      <w:r>
        <w:rPr>
          <w:lang w:eastAsia="zh-CN"/>
        </w:rPr>
        <w:t>ecgiOnSecondNode</w:t>
      </w:r>
      <w:r>
        <w:rPr>
          <w:lang w:val="en-US"/>
        </w:rPr>
        <w:t>:</w:t>
      </w:r>
    </w:p>
    <w:p w14:paraId="2FD79C5F" w14:textId="77777777" w:rsidR="006508FF" w:rsidRDefault="006508FF" w:rsidP="006508FF">
      <w:pPr>
        <w:pStyle w:val="PL"/>
        <w:rPr>
          <w:lang w:val="en-US"/>
        </w:rPr>
      </w:pPr>
      <w:r>
        <w:rPr>
          <w:lang w:val="en-US"/>
        </w:rPr>
        <w:t xml:space="preserve">          $ref: 'TS29571_CommonData.yaml#/components/schemas/Ecgi'</w:t>
      </w:r>
    </w:p>
    <w:p w14:paraId="7D96A3C7" w14:textId="77777777" w:rsidR="006508FF" w:rsidRDefault="006508FF" w:rsidP="006508FF">
      <w:pPr>
        <w:pStyle w:val="PL"/>
        <w:rPr>
          <w:lang w:val="en-US"/>
        </w:rPr>
      </w:pPr>
      <w:r>
        <w:rPr>
          <w:lang w:val="en-US"/>
        </w:rPr>
        <w:t xml:space="preserve">        ncgi:</w:t>
      </w:r>
    </w:p>
    <w:p w14:paraId="1715FD23" w14:textId="77777777" w:rsidR="006508FF" w:rsidRDefault="006508FF" w:rsidP="006508FF">
      <w:pPr>
        <w:pStyle w:val="PL"/>
        <w:rPr>
          <w:lang w:val="en-US"/>
        </w:rPr>
      </w:pPr>
      <w:r>
        <w:rPr>
          <w:lang w:val="en-US"/>
        </w:rPr>
        <w:t xml:space="preserve">          $ref: 'TS29571_CommonData.yaml#/components/schemas/Ncgi'</w:t>
      </w:r>
    </w:p>
    <w:p w14:paraId="419CD44C" w14:textId="77777777" w:rsidR="006508FF" w:rsidRDefault="006508FF" w:rsidP="006508FF">
      <w:pPr>
        <w:pStyle w:val="PL"/>
        <w:rPr>
          <w:lang w:val="en-US"/>
        </w:rPr>
      </w:pPr>
      <w:r>
        <w:rPr>
          <w:lang w:val="en-US"/>
        </w:rPr>
        <w:t xml:space="preserve">        </w:t>
      </w:r>
      <w:r>
        <w:rPr>
          <w:lang w:eastAsia="zh-CN"/>
        </w:rPr>
        <w:t>ncgiOnSecondNode</w:t>
      </w:r>
      <w:r>
        <w:rPr>
          <w:lang w:val="en-US"/>
        </w:rPr>
        <w:t>:</w:t>
      </w:r>
    </w:p>
    <w:p w14:paraId="3889445F" w14:textId="77777777" w:rsidR="006508FF" w:rsidRDefault="006508FF" w:rsidP="006508FF">
      <w:pPr>
        <w:pStyle w:val="PL"/>
        <w:rPr>
          <w:lang w:val="en-US"/>
        </w:rPr>
      </w:pPr>
      <w:r>
        <w:rPr>
          <w:lang w:val="en-US"/>
        </w:rPr>
        <w:t xml:space="preserve">          $ref: 'TS29571_CommonData.yaml#/components/schemas/Ncgi'</w:t>
      </w:r>
    </w:p>
    <w:p w14:paraId="0510C569" w14:textId="77777777" w:rsidR="006508FF" w:rsidRDefault="006508FF" w:rsidP="006508FF">
      <w:pPr>
        <w:pStyle w:val="PL"/>
        <w:rPr>
          <w:lang w:val="en-US"/>
        </w:rPr>
      </w:pPr>
      <w:r>
        <w:rPr>
          <w:lang w:val="en-US"/>
        </w:rPr>
        <w:t xml:space="preserve">        priority:</w:t>
      </w:r>
    </w:p>
    <w:p w14:paraId="6F71F8E6" w14:textId="77777777" w:rsidR="006508FF" w:rsidRDefault="006508FF" w:rsidP="006508FF">
      <w:pPr>
        <w:pStyle w:val="PL"/>
        <w:rPr>
          <w:lang w:val="en-US"/>
        </w:rPr>
      </w:pPr>
      <w:r>
        <w:rPr>
          <w:lang w:val="en-US"/>
        </w:rPr>
        <w:t xml:space="preserve">          $ref: '#/components/schemas/LcsPriority'</w:t>
      </w:r>
    </w:p>
    <w:p w14:paraId="026692C2" w14:textId="77777777" w:rsidR="006508FF" w:rsidRDefault="006508FF" w:rsidP="006508FF">
      <w:pPr>
        <w:pStyle w:val="PL"/>
        <w:rPr>
          <w:lang w:val="en-US"/>
        </w:rPr>
      </w:pPr>
      <w:r>
        <w:rPr>
          <w:lang w:val="en-US"/>
        </w:rPr>
        <w:t xml:space="preserve">        velocityRequested:</w:t>
      </w:r>
    </w:p>
    <w:p w14:paraId="3418D20D" w14:textId="77777777" w:rsidR="006508FF" w:rsidRDefault="006508FF" w:rsidP="006508FF">
      <w:pPr>
        <w:pStyle w:val="PL"/>
        <w:rPr>
          <w:lang w:val="en-US"/>
        </w:rPr>
      </w:pPr>
      <w:r>
        <w:rPr>
          <w:lang w:val="en-US"/>
        </w:rPr>
        <w:t xml:space="preserve">          $ref: '#/components/schemas/VelocityRequested'</w:t>
      </w:r>
    </w:p>
    <w:p w14:paraId="373F11B2" w14:textId="77777777" w:rsidR="006508FF" w:rsidRDefault="006508FF" w:rsidP="006508FF">
      <w:pPr>
        <w:pStyle w:val="PL"/>
        <w:rPr>
          <w:lang w:val="en-US"/>
        </w:rPr>
      </w:pPr>
      <w:r>
        <w:rPr>
          <w:lang w:val="en-US"/>
        </w:rPr>
        <w:t xml:space="preserve">        ueLcsCap:</w:t>
      </w:r>
    </w:p>
    <w:p w14:paraId="0996A366" w14:textId="77777777" w:rsidR="006508FF" w:rsidRDefault="006508FF" w:rsidP="006508FF">
      <w:pPr>
        <w:pStyle w:val="PL"/>
        <w:rPr>
          <w:lang w:val="en-US"/>
        </w:rPr>
      </w:pPr>
      <w:r>
        <w:rPr>
          <w:lang w:val="en-US"/>
        </w:rPr>
        <w:t xml:space="preserve">          $ref: '#/components/schemas/</w:t>
      </w:r>
      <w:r>
        <w:t>UeLcsCapability</w:t>
      </w:r>
      <w:r>
        <w:rPr>
          <w:lang w:val="en-US"/>
        </w:rPr>
        <w:t>'</w:t>
      </w:r>
    </w:p>
    <w:p w14:paraId="73072956" w14:textId="77777777" w:rsidR="006508FF" w:rsidRDefault="006508FF" w:rsidP="006508FF">
      <w:pPr>
        <w:pStyle w:val="PL"/>
        <w:rPr>
          <w:lang w:val="en-US"/>
        </w:rPr>
      </w:pPr>
      <w:r>
        <w:rPr>
          <w:lang w:val="en-US"/>
        </w:rPr>
        <w:t xml:space="preserve">        lcsServiceType:</w:t>
      </w:r>
    </w:p>
    <w:p w14:paraId="74C9CBAA" w14:textId="77777777" w:rsidR="006508FF" w:rsidRDefault="006508FF" w:rsidP="006508FF">
      <w:pPr>
        <w:pStyle w:val="PL"/>
        <w:rPr>
          <w:lang w:val="en-US"/>
        </w:rPr>
      </w:pPr>
      <w:r>
        <w:rPr>
          <w:lang w:val="en-US"/>
        </w:rPr>
        <w:t xml:space="preserve">          $ref: '#/components/schemas/LcsServiceType'</w:t>
      </w:r>
    </w:p>
    <w:p w14:paraId="7C9729AC" w14:textId="77777777" w:rsidR="006508FF" w:rsidRDefault="006508FF" w:rsidP="006508FF">
      <w:pPr>
        <w:pStyle w:val="PL"/>
        <w:rPr>
          <w:lang w:val="en-US"/>
        </w:rPr>
      </w:pPr>
      <w:r>
        <w:rPr>
          <w:lang w:val="en-US"/>
        </w:rPr>
        <w:t xml:space="preserve">        ldrType:</w:t>
      </w:r>
    </w:p>
    <w:p w14:paraId="4E26A17F" w14:textId="77777777" w:rsidR="006508FF" w:rsidRDefault="006508FF" w:rsidP="006508FF">
      <w:pPr>
        <w:pStyle w:val="PL"/>
        <w:rPr>
          <w:lang w:val="en-US"/>
        </w:rPr>
      </w:pPr>
      <w:r>
        <w:rPr>
          <w:lang w:val="en-US"/>
        </w:rPr>
        <w:t xml:space="preserve">          $ref: '#/components/schemas/</w:t>
      </w:r>
      <w:r>
        <w:t>LdrType</w:t>
      </w:r>
      <w:r>
        <w:rPr>
          <w:lang w:val="en-US"/>
        </w:rPr>
        <w:t>'</w:t>
      </w:r>
    </w:p>
    <w:p w14:paraId="3B0E6246" w14:textId="77777777" w:rsidR="006508FF" w:rsidRDefault="006508FF" w:rsidP="006508FF">
      <w:pPr>
        <w:pStyle w:val="PL"/>
        <w:rPr>
          <w:lang w:val="en-US"/>
        </w:rPr>
      </w:pPr>
      <w:r>
        <w:rPr>
          <w:lang w:val="en-US"/>
        </w:rPr>
        <w:t xml:space="preserve">        hgmlcCallBackURI:</w:t>
      </w:r>
    </w:p>
    <w:p w14:paraId="31DCE8CE" w14:textId="77777777" w:rsidR="006508FF" w:rsidRDefault="006508FF" w:rsidP="006508FF">
      <w:pPr>
        <w:pStyle w:val="PL"/>
        <w:rPr>
          <w:lang w:val="en-US"/>
        </w:rPr>
      </w:pPr>
      <w:r>
        <w:rPr>
          <w:lang w:val="en-US"/>
        </w:rPr>
        <w:t xml:space="preserve">          $ref: 'TS29571_CommonData.yaml#/components/schemas/Uri'</w:t>
      </w:r>
    </w:p>
    <w:p w14:paraId="02DBE45B" w14:textId="77777777" w:rsidR="006508FF" w:rsidRDefault="006508FF" w:rsidP="006508FF">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48D42F68" w14:textId="77777777" w:rsidR="006508FF" w:rsidRDefault="006508FF" w:rsidP="006508FF">
      <w:pPr>
        <w:pStyle w:val="PL"/>
        <w:rPr>
          <w:lang w:val="en-US" w:eastAsia="zh-CN"/>
        </w:rPr>
      </w:pPr>
      <w:r>
        <w:rPr>
          <w:lang w:val="en-US"/>
        </w:rPr>
        <w:t xml:space="preserve">          $ref: 'TS29571_CommonData.yaml#/components/schemas/Uri'</w:t>
      </w:r>
    </w:p>
    <w:p w14:paraId="0F2B730A" w14:textId="77777777" w:rsidR="006508FF" w:rsidRDefault="006508FF" w:rsidP="006508FF">
      <w:pPr>
        <w:pStyle w:val="PL"/>
        <w:rPr>
          <w:lang w:val="en-US" w:eastAsia="en-GB"/>
        </w:rPr>
      </w:pPr>
      <w:r>
        <w:rPr>
          <w:lang w:val="en-US"/>
        </w:rPr>
        <w:t xml:space="preserve">        ldrReference:</w:t>
      </w:r>
    </w:p>
    <w:p w14:paraId="10E91157" w14:textId="77777777" w:rsidR="006508FF" w:rsidRDefault="006508FF" w:rsidP="006508FF">
      <w:pPr>
        <w:pStyle w:val="PL"/>
        <w:rPr>
          <w:lang w:val="en-US"/>
        </w:rPr>
      </w:pPr>
      <w:r>
        <w:rPr>
          <w:lang w:val="en-US"/>
        </w:rPr>
        <w:t xml:space="preserve">          $ref: '#/components/schemas/</w:t>
      </w:r>
      <w:r>
        <w:t>LdrReference</w:t>
      </w:r>
      <w:r>
        <w:rPr>
          <w:lang w:val="en-US"/>
        </w:rPr>
        <w:t>'</w:t>
      </w:r>
    </w:p>
    <w:p w14:paraId="584AEDC0" w14:textId="77777777" w:rsidR="006508FF" w:rsidRDefault="006508FF" w:rsidP="006508FF">
      <w:pPr>
        <w:pStyle w:val="PL"/>
        <w:rPr>
          <w:lang w:val="en-US"/>
        </w:rPr>
      </w:pPr>
      <w:r>
        <w:rPr>
          <w:lang w:val="en-US"/>
        </w:rPr>
        <w:t xml:space="preserve">        periodicEventInfo:</w:t>
      </w:r>
    </w:p>
    <w:p w14:paraId="4D8FD2F7" w14:textId="77777777" w:rsidR="006508FF" w:rsidRDefault="006508FF" w:rsidP="006508FF">
      <w:pPr>
        <w:pStyle w:val="PL"/>
        <w:rPr>
          <w:lang w:val="en-US"/>
        </w:rPr>
      </w:pPr>
      <w:r>
        <w:rPr>
          <w:lang w:val="en-US"/>
        </w:rPr>
        <w:t xml:space="preserve">          $ref: '#/components/schemas/</w:t>
      </w:r>
      <w:r>
        <w:t>PeriodicEventInfo</w:t>
      </w:r>
      <w:r>
        <w:rPr>
          <w:lang w:val="en-US"/>
        </w:rPr>
        <w:t>'</w:t>
      </w:r>
    </w:p>
    <w:p w14:paraId="219D1D02" w14:textId="77777777" w:rsidR="006508FF" w:rsidRDefault="006508FF" w:rsidP="006508FF">
      <w:pPr>
        <w:pStyle w:val="PL"/>
        <w:rPr>
          <w:lang w:val="en-US"/>
        </w:rPr>
      </w:pPr>
      <w:r>
        <w:rPr>
          <w:lang w:val="en-US"/>
        </w:rPr>
        <w:t xml:space="preserve">        areaEventInfo:</w:t>
      </w:r>
    </w:p>
    <w:p w14:paraId="236E8FF3" w14:textId="77777777" w:rsidR="006508FF" w:rsidRDefault="006508FF" w:rsidP="006508FF">
      <w:pPr>
        <w:pStyle w:val="PL"/>
        <w:rPr>
          <w:lang w:val="en-US"/>
        </w:rPr>
      </w:pPr>
      <w:r>
        <w:rPr>
          <w:lang w:val="en-US"/>
        </w:rPr>
        <w:t xml:space="preserve">          $ref: '#/components/schemas/</w:t>
      </w:r>
      <w:r>
        <w:t>AreaEventInfo</w:t>
      </w:r>
      <w:r>
        <w:rPr>
          <w:lang w:val="en-US"/>
        </w:rPr>
        <w:t>'</w:t>
      </w:r>
    </w:p>
    <w:p w14:paraId="639515EC" w14:textId="77777777" w:rsidR="006508FF" w:rsidRDefault="006508FF" w:rsidP="006508FF">
      <w:pPr>
        <w:pStyle w:val="PL"/>
        <w:rPr>
          <w:lang w:val="en-US"/>
        </w:rPr>
      </w:pPr>
      <w:r>
        <w:rPr>
          <w:lang w:val="en-US"/>
        </w:rPr>
        <w:t xml:space="preserve">        motionEventInfo:</w:t>
      </w:r>
    </w:p>
    <w:p w14:paraId="6976E4DC" w14:textId="77777777" w:rsidR="006508FF" w:rsidRDefault="006508FF" w:rsidP="006508FF">
      <w:pPr>
        <w:pStyle w:val="PL"/>
        <w:rPr>
          <w:lang w:val="en-US"/>
        </w:rPr>
      </w:pPr>
      <w:r>
        <w:rPr>
          <w:lang w:val="en-US"/>
        </w:rPr>
        <w:t xml:space="preserve">          $ref: '#/components/schemas/</w:t>
      </w:r>
      <w:r>
        <w:t>MotionEventInfo</w:t>
      </w:r>
      <w:r>
        <w:rPr>
          <w:lang w:val="en-US"/>
        </w:rPr>
        <w:t>'</w:t>
      </w:r>
    </w:p>
    <w:p w14:paraId="1136BBDE" w14:textId="77777777" w:rsidR="006508FF" w:rsidRDefault="006508FF" w:rsidP="006508FF">
      <w:pPr>
        <w:pStyle w:val="PL"/>
        <w:rPr>
          <w:lang w:val="en-US"/>
        </w:rPr>
      </w:pPr>
      <w:r>
        <w:rPr>
          <w:lang w:val="en-US"/>
        </w:rPr>
        <w:t xml:space="preserve">        reportingAccessTypes:</w:t>
      </w:r>
    </w:p>
    <w:p w14:paraId="7BD1F55B" w14:textId="77777777" w:rsidR="006508FF" w:rsidRDefault="006508FF" w:rsidP="006508FF">
      <w:pPr>
        <w:pStyle w:val="PL"/>
        <w:rPr>
          <w:lang w:val="en-US"/>
        </w:rPr>
      </w:pPr>
      <w:r>
        <w:rPr>
          <w:lang w:val="en-US"/>
        </w:rPr>
        <w:t xml:space="preserve">          type: array</w:t>
      </w:r>
    </w:p>
    <w:p w14:paraId="40BEAFBA" w14:textId="77777777" w:rsidR="006508FF" w:rsidRDefault="006508FF" w:rsidP="006508FF">
      <w:pPr>
        <w:pStyle w:val="PL"/>
        <w:rPr>
          <w:lang w:val="en-US"/>
        </w:rPr>
      </w:pPr>
      <w:r>
        <w:rPr>
          <w:lang w:val="en-US"/>
        </w:rPr>
        <w:t xml:space="preserve">          items:</w:t>
      </w:r>
    </w:p>
    <w:p w14:paraId="6E683C39" w14:textId="77777777" w:rsidR="006508FF" w:rsidRDefault="006508FF" w:rsidP="006508FF">
      <w:pPr>
        <w:pStyle w:val="PL"/>
        <w:rPr>
          <w:lang w:val="en-US"/>
        </w:rPr>
      </w:pPr>
      <w:r>
        <w:rPr>
          <w:lang w:val="en-US"/>
        </w:rPr>
        <w:t xml:space="preserve">            $ref: '#/components/schemas/</w:t>
      </w:r>
      <w:r>
        <w:t>ReportingAccessType</w:t>
      </w:r>
      <w:r>
        <w:rPr>
          <w:lang w:val="en-US"/>
        </w:rPr>
        <w:t>'</w:t>
      </w:r>
    </w:p>
    <w:p w14:paraId="2FDB45C1" w14:textId="77777777" w:rsidR="006508FF" w:rsidRDefault="006508FF" w:rsidP="006508FF">
      <w:pPr>
        <w:pStyle w:val="PL"/>
        <w:rPr>
          <w:lang w:val="en-US"/>
        </w:rPr>
      </w:pPr>
      <w:r>
        <w:rPr>
          <w:lang w:val="en-US"/>
        </w:rPr>
        <w:t xml:space="preserve">          minItems: 1</w:t>
      </w:r>
    </w:p>
    <w:p w14:paraId="0A0FB816" w14:textId="77777777" w:rsidR="006508FF" w:rsidRDefault="006508FF" w:rsidP="006508FF">
      <w:pPr>
        <w:pStyle w:val="PL"/>
        <w:rPr>
          <w:lang w:val="en-US"/>
        </w:rPr>
      </w:pPr>
      <w:r>
        <w:rPr>
          <w:lang w:val="en-US"/>
        </w:rPr>
        <w:t xml:space="preserve">        </w:t>
      </w:r>
      <w:r>
        <w:rPr>
          <w:lang w:eastAsia="zh-CN"/>
        </w:rPr>
        <w:t>ueConnectivityStates</w:t>
      </w:r>
      <w:r>
        <w:rPr>
          <w:lang w:val="en-US"/>
        </w:rPr>
        <w:t>:</w:t>
      </w:r>
    </w:p>
    <w:p w14:paraId="1815D599" w14:textId="77777777" w:rsidR="006508FF" w:rsidRDefault="006508FF" w:rsidP="006508FF">
      <w:pPr>
        <w:pStyle w:val="PL"/>
        <w:rPr>
          <w:lang w:val="en-US"/>
        </w:rPr>
      </w:pPr>
      <w:r>
        <w:rPr>
          <w:lang w:val="en-US"/>
        </w:rPr>
        <w:t xml:space="preserve">          $ref: '#/components/schemas/</w:t>
      </w:r>
      <w:r>
        <w:rPr>
          <w:lang w:eastAsia="zh-CN"/>
        </w:rPr>
        <w:t>UeConnectivityState</w:t>
      </w:r>
      <w:r>
        <w:rPr>
          <w:lang w:val="en-US"/>
        </w:rPr>
        <w:t>'</w:t>
      </w:r>
    </w:p>
    <w:p w14:paraId="18B00B80" w14:textId="77777777" w:rsidR="006508FF" w:rsidRDefault="006508FF" w:rsidP="006508FF">
      <w:pPr>
        <w:pStyle w:val="PL"/>
        <w:rPr>
          <w:lang w:val="en-US"/>
        </w:rPr>
      </w:pPr>
      <w:r>
        <w:rPr>
          <w:lang w:val="en-US"/>
        </w:rPr>
        <w:t xml:space="preserve">        </w:t>
      </w:r>
      <w:r>
        <w:rPr>
          <w:lang w:eastAsia="zh-CN"/>
        </w:rPr>
        <w:t>ueLocationServiceInd</w:t>
      </w:r>
      <w:r>
        <w:rPr>
          <w:lang w:val="en-US"/>
        </w:rPr>
        <w:t>:</w:t>
      </w:r>
    </w:p>
    <w:p w14:paraId="34B5FAD4" w14:textId="77777777" w:rsidR="006508FF" w:rsidRDefault="006508FF" w:rsidP="006508FF">
      <w:pPr>
        <w:pStyle w:val="PL"/>
        <w:rPr>
          <w:lang w:val="en-US"/>
        </w:rPr>
      </w:pPr>
      <w:r>
        <w:rPr>
          <w:lang w:val="en-US"/>
        </w:rPr>
        <w:t xml:space="preserve">          $ref: '#/components/schemas/</w:t>
      </w:r>
      <w:r>
        <w:rPr>
          <w:lang w:eastAsia="zh-CN"/>
        </w:rPr>
        <w:t>UeLocationServiceInd</w:t>
      </w:r>
      <w:r>
        <w:rPr>
          <w:lang w:val="en-US"/>
        </w:rPr>
        <w:t>'</w:t>
      </w:r>
    </w:p>
    <w:p w14:paraId="44645BE0" w14:textId="77777777" w:rsidR="006508FF" w:rsidRDefault="006508FF" w:rsidP="006508FF">
      <w:pPr>
        <w:pStyle w:val="PL"/>
      </w:pPr>
      <w:r>
        <w:t xml:space="preserve">        </w:t>
      </w:r>
      <w:r>
        <w:rPr>
          <w:lang w:eastAsia="zh-CN"/>
        </w:rPr>
        <w:t>moAssistanceDataTypes</w:t>
      </w:r>
      <w:r>
        <w:t>:</w:t>
      </w:r>
    </w:p>
    <w:p w14:paraId="59257771" w14:textId="77777777" w:rsidR="006508FF" w:rsidRDefault="006508FF" w:rsidP="006508FF">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0D640671" w14:textId="77777777" w:rsidR="006508FF" w:rsidRDefault="006508FF" w:rsidP="006508FF">
      <w:pPr>
        <w:pStyle w:val="PL"/>
        <w:rPr>
          <w:lang w:val="en-US"/>
        </w:rPr>
      </w:pPr>
      <w:r>
        <w:rPr>
          <w:lang w:val="en-US"/>
        </w:rPr>
        <w:t xml:space="preserve">        </w:t>
      </w:r>
      <w:r>
        <w:rPr>
          <w:lang w:eastAsia="zh-CN"/>
        </w:rPr>
        <w:t>lppMessage</w:t>
      </w:r>
      <w:r>
        <w:rPr>
          <w:lang w:val="en-US"/>
        </w:rPr>
        <w:t>:</w:t>
      </w:r>
    </w:p>
    <w:p w14:paraId="5157CF1A" w14:textId="77777777" w:rsidR="006508FF" w:rsidRDefault="006508FF" w:rsidP="006508FF">
      <w:pPr>
        <w:pStyle w:val="PL"/>
        <w:rPr>
          <w:lang w:val="en-US"/>
        </w:rPr>
      </w:pPr>
      <w:r>
        <w:rPr>
          <w:lang w:val="en-US"/>
        </w:rPr>
        <w:t xml:space="preserve">          $ref: 'TS29571_CommonData.yaml#/components/schemas/RefToBinaryData'</w:t>
      </w:r>
    </w:p>
    <w:p w14:paraId="30B0FF2C" w14:textId="77777777" w:rsidR="006508FF" w:rsidRDefault="006508FF" w:rsidP="006508FF">
      <w:pPr>
        <w:pStyle w:val="PL"/>
        <w:rPr>
          <w:lang w:val="en-US" w:eastAsia="zh-CN"/>
        </w:rPr>
      </w:pPr>
      <w:r>
        <w:rPr>
          <w:lang w:val="en-US"/>
        </w:rPr>
        <w:t xml:space="preserve">        </w:t>
      </w:r>
      <w:r>
        <w:rPr>
          <w:lang w:eastAsia="zh-CN"/>
        </w:rPr>
        <w:t>lppMessageExt</w:t>
      </w:r>
      <w:r>
        <w:rPr>
          <w:lang w:val="en-US"/>
        </w:rPr>
        <w:t>:</w:t>
      </w:r>
    </w:p>
    <w:p w14:paraId="113A15F3" w14:textId="77777777" w:rsidR="006508FF" w:rsidRDefault="006508FF" w:rsidP="006508FF">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C68D262" w14:textId="77777777" w:rsidR="006508FF" w:rsidRDefault="006508FF" w:rsidP="006508FF">
      <w:pPr>
        <w:pStyle w:val="PL"/>
        <w:rPr>
          <w:lang w:val="en-US" w:eastAsia="zh-CN"/>
        </w:rPr>
      </w:pPr>
      <w:r>
        <w:rPr>
          <w:lang w:val="en-US" w:eastAsia="zh-CN"/>
        </w:rPr>
        <w:t xml:space="preserve">          type: array</w:t>
      </w:r>
    </w:p>
    <w:p w14:paraId="5C5BE1E6" w14:textId="77777777" w:rsidR="006508FF" w:rsidRDefault="006508FF" w:rsidP="006508FF">
      <w:pPr>
        <w:pStyle w:val="PL"/>
        <w:rPr>
          <w:lang w:val="en-US" w:eastAsia="zh-CN"/>
        </w:rPr>
      </w:pPr>
      <w:r>
        <w:rPr>
          <w:lang w:val="en-US" w:eastAsia="zh-CN"/>
        </w:rPr>
        <w:t xml:space="preserve">          items:</w:t>
      </w:r>
    </w:p>
    <w:p w14:paraId="4BF62EC3" w14:textId="77777777" w:rsidR="006508FF" w:rsidRDefault="006508FF" w:rsidP="006508FF">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3E6CD27F" w14:textId="77777777" w:rsidR="006508FF" w:rsidRDefault="006508FF" w:rsidP="006508FF">
      <w:pPr>
        <w:pStyle w:val="PL"/>
        <w:rPr>
          <w:lang w:val="en-US" w:eastAsia="zh-CN"/>
        </w:rPr>
      </w:pPr>
      <w:r>
        <w:rPr>
          <w:lang w:val="en-US" w:eastAsia="zh-CN"/>
        </w:rPr>
        <w:t xml:space="preserve">          minItems: 1</w:t>
      </w:r>
    </w:p>
    <w:p w14:paraId="6FD41BF0" w14:textId="77777777" w:rsidR="006508FF" w:rsidRDefault="006508FF" w:rsidP="006508FF">
      <w:pPr>
        <w:pStyle w:val="PL"/>
        <w:rPr>
          <w:lang w:val="en-US" w:eastAsia="en-GB"/>
        </w:rPr>
      </w:pPr>
      <w:r>
        <w:rPr>
          <w:lang w:val="en-US"/>
        </w:rPr>
        <w:t xml:space="preserve">        supportedFeatures:</w:t>
      </w:r>
    </w:p>
    <w:p w14:paraId="3740C32B" w14:textId="77777777" w:rsidR="006508FF" w:rsidRDefault="006508FF" w:rsidP="006508FF">
      <w:pPr>
        <w:pStyle w:val="PL"/>
        <w:rPr>
          <w:lang w:val="en-US"/>
        </w:rPr>
      </w:pPr>
      <w:r>
        <w:rPr>
          <w:lang w:val="en-US"/>
        </w:rPr>
        <w:t xml:space="preserve">          $ref: 'TS29571_CommonData.yaml#/components/schemas/SupportedFeatures'</w:t>
      </w:r>
    </w:p>
    <w:p w14:paraId="4A8C2190" w14:textId="77777777" w:rsidR="006508FF" w:rsidRDefault="006508FF" w:rsidP="006508FF">
      <w:pPr>
        <w:pStyle w:val="PL"/>
        <w:rPr>
          <w:lang w:val="en-US" w:eastAsia="zh-CN"/>
        </w:rPr>
      </w:pPr>
      <w:r>
        <w:rPr>
          <w:lang w:val="en-US"/>
        </w:rPr>
        <w:t xml:space="preserve">        </w:t>
      </w:r>
      <w:r>
        <w:t>ue</w:t>
      </w:r>
      <w:r>
        <w:rPr>
          <w:lang w:eastAsia="zh-CN"/>
        </w:rPr>
        <w:t>Positioning</w:t>
      </w:r>
      <w:r>
        <w:t>Cap</w:t>
      </w:r>
      <w:r>
        <w:rPr>
          <w:lang w:val="en-US"/>
        </w:rPr>
        <w:t>:</w:t>
      </w:r>
    </w:p>
    <w:p w14:paraId="7CF05C16" w14:textId="77777777" w:rsidR="006508FF" w:rsidRDefault="006508FF" w:rsidP="006508FF">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C09C2D6" w14:textId="77777777" w:rsidR="006508FF" w:rsidRDefault="006508FF" w:rsidP="006508FF">
      <w:pPr>
        <w:pStyle w:val="PL"/>
        <w:rPr>
          <w:lang w:val="en-US" w:eastAsia="en-GB"/>
        </w:rPr>
      </w:pPr>
      <w:r>
        <w:rPr>
          <w:lang w:val="en-US"/>
        </w:rPr>
        <w:t xml:space="preserve">        tnapId:</w:t>
      </w:r>
    </w:p>
    <w:p w14:paraId="0D84558D" w14:textId="77777777" w:rsidR="006508FF" w:rsidRDefault="006508FF" w:rsidP="006508FF">
      <w:pPr>
        <w:pStyle w:val="PL"/>
        <w:rPr>
          <w:lang w:val="en-US"/>
        </w:rPr>
      </w:pPr>
      <w:r>
        <w:rPr>
          <w:lang w:val="en-US"/>
        </w:rPr>
        <w:t xml:space="preserve">          $ref: 'TS29571_CommonData.yaml#/components/schemas/TnapId'</w:t>
      </w:r>
    </w:p>
    <w:p w14:paraId="28D2B27A" w14:textId="77777777" w:rsidR="006508FF" w:rsidRDefault="006508FF" w:rsidP="006508FF">
      <w:pPr>
        <w:pStyle w:val="PL"/>
        <w:rPr>
          <w:lang w:val="en-US"/>
        </w:rPr>
      </w:pPr>
      <w:r>
        <w:rPr>
          <w:lang w:val="en-US"/>
        </w:rPr>
        <w:t xml:space="preserve">        twapId:</w:t>
      </w:r>
    </w:p>
    <w:p w14:paraId="3615CB43" w14:textId="77777777" w:rsidR="006508FF" w:rsidRDefault="006508FF" w:rsidP="006508FF">
      <w:pPr>
        <w:pStyle w:val="PL"/>
        <w:rPr>
          <w:lang w:val="en-US"/>
        </w:rPr>
      </w:pPr>
      <w:r>
        <w:rPr>
          <w:lang w:val="en-US"/>
        </w:rPr>
        <w:lastRenderedPageBreak/>
        <w:t xml:space="preserve">          $ref: 'TS29571_CommonData.yaml#/components/schemas/TwapId'</w:t>
      </w:r>
    </w:p>
    <w:p w14:paraId="7D23941D" w14:textId="77777777" w:rsidR="006508FF" w:rsidRDefault="006508FF" w:rsidP="006508FF">
      <w:pPr>
        <w:pStyle w:val="PL"/>
        <w:rPr>
          <w:lang w:val="en-US"/>
        </w:rPr>
      </w:pPr>
      <w:r>
        <w:rPr>
          <w:lang w:val="en-US"/>
        </w:rPr>
        <w:t xml:space="preserve">        </w:t>
      </w:r>
      <w:r>
        <w:t>ueCountryDetInd</w:t>
      </w:r>
      <w:r>
        <w:rPr>
          <w:lang w:val="en-US"/>
        </w:rPr>
        <w:t>:</w:t>
      </w:r>
    </w:p>
    <w:p w14:paraId="58F62760" w14:textId="77777777" w:rsidR="006508FF" w:rsidRDefault="006508FF" w:rsidP="006508FF">
      <w:pPr>
        <w:pStyle w:val="PL"/>
        <w:rPr>
          <w:lang w:val="en-US"/>
        </w:rPr>
      </w:pPr>
      <w:r>
        <w:rPr>
          <w:lang w:val="en-US"/>
        </w:rPr>
        <w:t xml:space="preserve">          type: boolean</w:t>
      </w:r>
    </w:p>
    <w:p w14:paraId="76517E0A" w14:textId="77777777" w:rsidR="006508FF" w:rsidRDefault="006508FF" w:rsidP="006508FF">
      <w:pPr>
        <w:pStyle w:val="PL"/>
      </w:pPr>
      <w:r>
        <w:t xml:space="preserve">        </w:t>
      </w:r>
      <w:r>
        <w:rPr>
          <w:lang w:eastAsia="zh-CN"/>
        </w:rPr>
        <w:t>scheduledLocTime</w:t>
      </w:r>
      <w:r>
        <w:t>:</w:t>
      </w:r>
    </w:p>
    <w:p w14:paraId="2F5D429D" w14:textId="77777777" w:rsidR="006508FF" w:rsidRDefault="006508FF" w:rsidP="006508FF">
      <w:pPr>
        <w:pStyle w:val="PL"/>
        <w:rPr>
          <w:lang w:eastAsia="zh-CN"/>
        </w:rPr>
      </w:pPr>
      <w:r>
        <w:rPr>
          <w:lang w:val="en-US"/>
        </w:rPr>
        <w:t xml:space="preserve">          $ref: 'TS29571_CommonData.yaml#/components/schemas/DateTime'</w:t>
      </w:r>
    </w:p>
    <w:p w14:paraId="27D159FA" w14:textId="77777777" w:rsidR="006508FF" w:rsidRDefault="006508FF" w:rsidP="006508FF">
      <w:pPr>
        <w:pStyle w:val="PL"/>
        <w:rPr>
          <w:lang w:val="en-US" w:eastAsia="en-GB"/>
        </w:rPr>
      </w:pPr>
      <w:r>
        <w:rPr>
          <w:lang w:val="en-US"/>
        </w:rPr>
        <w:t xml:space="preserve">        </w:t>
      </w:r>
      <w:r>
        <w:rPr>
          <w:lang w:eastAsia="zh-CN"/>
        </w:rPr>
        <w:t>reliableLocReq</w:t>
      </w:r>
      <w:r>
        <w:rPr>
          <w:lang w:val="en-US"/>
        </w:rPr>
        <w:t>:</w:t>
      </w:r>
    </w:p>
    <w:p w14:paraId="2575969A" w14:textId="77777777" w:rsidR="006508FF" w:rsidRDefault="006508FF" w:rsidP="006508FF">
      <w:pPr>
        <w:pStyle w:val="PL"/>
        <w:rPr>
          <w:lang w:val="en-US"/>
        </w:rPr>
      </w:pPr>
      <w:r>
        <w:rPr>
          <w:lang w:val="en-US"/>
        </w:rPr>
        <w:t xml:space="preserve">          type: boolean</w:t>
      </w:r>
    </w:p>
    <w:p w14:paraId="2B1F5010" w14:textId="77777777" w:rsidR="006508FF" w:rsidRDefault="006508FF" w:rsidP="006508FF">
      <w:pPr>
        <w:pStyle w:val="PL"/>
        <w:rPr>
          <w:lang w:val="en-US"/>
        </w:rPr>
      </w:pPr>
      <w:r>
        <w:rPr>
          <w:lang w:val="en-US"/>
        </w:rPr>
        <w:t xml:space="preserve">          default: false</w:t>
      </w:r>
    </w:p>
    <w:p w14:paraId="1A84C624" w14:textId="02D34CD9" w:rsidR="006508FF" w:rsidRDefault="006508FF" w:rsidP="006508FF">
      <w:pPr>
        <w:pStyle w:val="PL"/>
        <w:rPr>
          <w:ins w:id="195" w:author="Huawei" w:date="2022-10-31T17:27:00Z"/>
          <w:lang w:val="en-US"/>
        </w:rPr>
      </w:pPr>
      <w:ins w:id="196" w:author="Huawei" w:date="2022-10-31T17:27:00Z">
        <w:r>
          <w:rPr>
            <w:lang w:val="en-US"/>
          </w:rPr>
          <w:t xml:space="preserve">        </w:t>
        </w:r>
      </w:ins>
      <w:ins w:id="197" w:author="Huawei" w:date="2023-02-10T10:29:00Z">
        <w:r>
          <w:rPr>
            <w:lang w:val="en-US"/>
          </w:rPr>
          <w:t>i</w:t>
        </w:r>
      </w:ins>
      <w:ins w:id="198" w:author="Huawei" w:date="2022-10-31T17:27:00Z">
        <w:r w:rsidRPr="00975D2C">
          <w:rPr>
            <w:lang w:eastAsia="zh-CN"/>
          </w:rPr>
          <w:t>ntegrity</w:t>
        </w:r>
        <w:r>
          <w:rPr>
            <w:lang w:eastAsia="zh-CN"/>
          </w:rPr>
          <w:t>Requirements</w:t>
        </w:r>
        <w:r>
          <w:rPr>
            <w:lang w:val="en-US"/>
          </w:rPr>
          <w:t>:</w:t>
        </w:r>
      </w:ins>
    </w:p>
    <w:p w14:paraId="39700AC9" w14:textId="77777777" w:rsidR="006508FF" w:rsidRDefault="006508FF" w:rsidP="006508FF">
      <w:pPr>
        <w:pStyle w:val="PL"/>
        <w:rPr>
          <w:ins w:id="199" w:author="Huawei" w:date="2023-02-10T10:29:00Z"/>
          <w:lang w:val="en-US"/>
        </w:rPr>
      </w:pPr>
      <w:ins w:id="200" w:author="Huawei" w:date="2023-02-10T10:29: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6B4F3F8A" w14:textId="77777777" w:rsidR="006508FF" w:rsidRDefault="006508FF" w:rsidP="006508FF">
      <w:pPr>
        <w:pStyle w:val="PL"/>
        <w:rPr>
          <w:lang w:val="en-US"/>
        </w:rPr>
      </w:pPr>
    </w:p>
    <w:p w14:paraId="660BB263" w14:textId="1A5A8176" w:rsidR="00FD3C77" w:rsidRPr="00F601A2" w:rsidRDefault="006508FF" w:rsidP="00FD3C77">
      <w:pPr>
        <w:pStyle w:val="PL"/>
        <w:rPr>
          <w:rFonts w:ascii="Times New Roman" w:hAnsi="Times New Roman"/>
          <w:i/>
          <w:iCs/>
          <w:color w:val="0070C0"/>
          <w:sz w:val="20"/>
        </w:rPr>
      </w:pPr>
      <w:r w:rsidRPr="00F601A2">
        <w:rPr>
          <w:rFonts w:ascii="Times New Roman" w:hAnsi="Times New Roman"/>
          <w:i/>
          <w:iCs/>
          <w:color w:val="0070C0"/>
          <w:sz w:val="20"/>
        </w:rPr>
        <w:t xml:space="preserve"> </w:t>
      </w:r>
      <w:r w:rsidR="00FD3C77"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4AEE5" w14:textId="77777777" w:rsidR="004F7B11" w:rsidRDefault="004F7B11">
      <w:r>
        <w:separator/>
      </w:r>
    </w:p>
  </w:endnote>
  <w:endnote w:type="continuationSeparator" w:id="0">
    <w:p w14:paraId="537AAC33" w14:textId="77777777" w:rsidR="004F7B11" w:rsidRDefault="004F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39087" w14:textId="77777777" w:rsidR="004F7B11" w:rsidRDefault="004F7B11">
      <w:r>
        <w:separator/>
      </w:r>
    </w:p>
  </w:footnote>
  <w:footnote w:type="continuationSeparator" w:id="0">
    <w:p w14:paraId="70998E85" w14:textId="77777777" w:rsidR="004F7B11" w:rsidRDefault="004F7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975D2C" w:rsidRDefault="00975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975D2C" w:rsidRDefault="00975D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975D2C" w:rsidRDefault="00975D2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975D2C" w:rsidRDefault="00975D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2450"/>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801"/>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4F7B11"/>
    <w:rsid w:val="00501FDD"/>
    <w:rsid w:val="0050445B"/>
    <w:rsid w:val="0050797C"/>
    <w:rsid w:val="005102EB"/>
    <w:rsid w:val="00512CDC"/>
    <w:rsid w:val="0051580D"/>
    <w:rsid w:val="00516339"/>
    <w:rsid w:val="00525A86"/>
    <w:rsid w:val="005311A8"/>
    <w:rsid w:val="00534B80"/>
    <w:rsid w:val="00535045"/>
    <w:rsid w:val="0054261F"/>
    <w:rsid w:val="00546673"/>
    <w:rsid w:val="00547111"/>
    <w:rsid w:val="00547D8F"/>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08FF"/>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4822"/>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2CAA"/>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5DE"/>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97991"/>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D744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8227958">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02076090">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4096813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007119">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2306141">
      <w:bodyDiv w:val="1"/>
      <w:marLeft w:val="0"/>
      <w:marRight w:val="0"/>
      <w:marTop w:val="0"/>
      <w:marBottom w:val="0"/>
      <w:divBdr>
        <w:top w:val="none" w:sz="0" w:space="0" w:color="auto"/>
        <w:left w:val="none" w:sz="0" w:space="0" w:color="auto"/>
        <w:bottom w:val="none" w:sz="0" w:space="0" w:color="auto"/>
        <w:right w:val="none" w:sz="0" w:space="0" w:color="auto"/>
      </w:divBdr>
    </w:div>
    <w:div w:id="1854488848">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8C68-9912-4166-9DBC-468402233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1442</TotalTime>
  <Pages>13</Pages>
  <Words>3805</Words>
  <Characters>21689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43</cp:revision>
  <cp:lastPrinted>1900-12-31T16:00:00Z</cp:lastPrinted>
  <dcterms:created xsi:type="dcterms:W3CDTF">2021-11-03T08:10:00Z</dcterms:created>
  <dcterms:modified xsi:type="dcterms:W3CDTF">2023-02-17T08:14:00Z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(3)9ruFhTUmo6Zm+fIMmWXVLxXaxI6+/ZpULAXnGLD0G5Jf6KKOyY/2MRoXWuep/91PhMHr6IKU
VicrUbOxaBnuAheiJ+uGxcLEViw0MVq5Byt3Zbt+XNma9r/XIPAjWAZa1GZVNgad0DoHc4X2
BeGjHdOv1HwKtHfN9I/7xKm0aWMUFE+5jLPkuQgSL50qs158ogniRZlgumZOk6z/qdid0Sed
zM4jLKgbCr7vFr8w7V</vt:lpwstr>
  </property>
  <property fmtid="{D5CDD505-2E9C-101B-9397-08002B2CF9AE}" pid="26" name="_2015_ms_pID_7253431">
    <vt:lpwstr>ZY7qxYiIAeMM/JxBapJwqp6cznFRZ6Lx5kkre0T+P7HLqQPX40WkLk
okvufyeh0uN6be7DUz03EplMssuUPjcEZIVTt6HR8xChIU78E6lkOEI/l6rmtoS4WtpBX0+m
XGrFPFpsK3bSYpI9/VhU7WDnNPJXogVWUELwlZ7qlxL9cFzmHrZydlH9ZECl7eHGUYCoPEBa
t3hUBX3PMZ0liZD27P/43nBRHQ/cvO5LmPlY</vt:lpwstr>
  </property>
  <property fmtid="{D5CDD505-2E9C-101B-9397-08002B2CF9AE}" pid="27" name="_2015_ms_pID_7253432">
    <vt:lpwstr>pg==</vt:lpwstr>
  </property>
</Properties>
</file>